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del w:id="0" w:author="Wu Yong" w:date="2017-12-19T00:51:00Z">
              <w:r w:rsidRPr="00071678" w:rsidDel="00A97989">
                <w:rPr>
                  <w:sz w:val="22"/>
                  <w:szCs w:val="22"/>
                </w:rPr>
                <w:delText>[IMT-2020.EVAL]</w:delText>
              </w:r>
            </w:del>
            <w:ins w:id="1" w:author="Wu Yong" w:date="2017-12-19T00:51:00Z">
              <w:r w:rsidR="00A97989">
                <w:rPr>
                  <w:rFonts w:eastAsiaTheme="minorEastAsia" w:hint="eastAsia"/>
                  <w:sz w:val="22"/>
                  <w:szCs w:val="22"/>
                  <w:lang w:eastAsia="zh-CN"/>
                </w:rPr>
                <w:t>2412-0</w:t>
              </w:r>
            </w:ins>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del w:id="2" w:author="Wu Yong" w:date="2017-12-19T00:51:00Z">
              <w:r w:rsidRPr="0033483B" w:rsidDel="00A97989">
                <w:rPr>
                  <w:rFonts w:eastAsiaTheme="minorEastAsia" w:hint="eastAsia"/>
                  <w:i/>
                  <w:color w:val="0000FF"/>
                  <w:szCs w:val="22"/>
                  <w:lang w:eastAsia="zh-CN"/>
                </w:rPr>
                <w:delText>[IMT-2020.EVAL]</w:delText>
              </w:r>
            </w:del>
            <w:ins w:id="3" w:author="Wu Yong" w:date="2017-12-19T00:51:00Z">
              <w:r w:rsidR="00A97989">
                <w:rPr>
                  <w:rFonts w:eastAsiaTheme="minorEastAsia" w:hint="eastAsia"/>
                  <w:i/>
                  <w:color w:val="0000FF"/>
                  <w:szCs w:val="22"/>
                  <w:lang w:eastAsia="zh-CN"/>
                </w:rPr>
                <w:t>2412-0</w:t>
              </w:r>
            </w:ins>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lastRenderedPageBreak/>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4"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71181" w:rsidRDefault="00FC7887"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571181" w:rsidRDefault="00FC7887"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6"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71181" w:rsidRDefault="00FC7887"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7"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71181" w:rsidRDefault="00FC7887"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8"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71181" w:rsidRDefault="005F300C"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9"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71181" w:rsidRDefault="005F300C"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0"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571181" w:rsidRDefault="005F300C" w:rsidP="00F35E8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1" w:author="Wu Yong" w:date="2017-12-19T18:59: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4"/>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F35E85">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571181" w:rsidRDefault="00171A35" w:rsidP="00F35E85">
            <w:pPr>
              <w:pStyle w:val="Tabletext"/>
              <w:spacing w:beforeLines="50" w:after="0"/>
              <w:rPr>
                <w:rFonts w:eastAsia="Batang"/>
                <w:b/>
                <w:color w:val="0000FF"/>
                <w:szCs w:val="22"/>
              </w:rPr>
              <w:pPrChange w:id="12" w:author="Wu Yong" w:date="2017-12-19T18:59:00Z">
                <w:pPr>
                  <w:pStyle w:val="Tabletext"/>
                  <w:keepNext/>
                  <w:keepLines/>
                  <w:spacing w:beforeLines="50" w:after="0"/>
                  <w:jc w:val="center"/>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71181" w:rsidRDefault="00171A35" w:rsidP="00F35E85">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13" w:author="Wu Yong" w:date="2017-12-19T18:59: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71181" w:rsidRDefault="00171A35" w:rsidP="00F35E8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4" w:author="Wu Yong" w:date="2017-12-19T18:59:00Z">
                <w:pPr>
                  <w:pStyle w:val="Tabletext"/>
                  <w:keepNext/>
                  <w:keepLines/>
                  <w:numPr>
                    <w:numId w:val="41"/>
                  </w:numPr>
                  <w:tabs>
                    <w:tab w:val="clear" w:pos="1871"/>
                    <w:tab w:val="num" w:pos="720"/>
                  </w:tabs>
                  <w:spacing w:beforeLines="50" w:after="0"/>
                  <w:ind w:left="720" w:hanging="360"/>
                  <w:jc w:val="center"/>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71181" w:rsidRDefault="00171A35" w:rsidP="00F35E8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5" w:author="Wu Yong" w:date="2017-12-19T18:59: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71181" w:rsidRDefault="00171A35" w:rsidP="00F35E8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6" w:author="Wu Yong" w:date="2017-12-19T18:59: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71181" w:rsidRDefault="00171A35" w:rsidP="00F35E85">
            <w:pPr>
              <w:pStyle w:val="Tabletext"/>
              <w:tabs>
                <w:tab w:val="clear" w:pos="1871"/>
              </w:tabs>
              <w:spacing w:beforeLines="50" w:after="0"/>
              <w:textAlignment w:val="auto"/>
              <w:rPr>
                <w:rFonts w:eastAsiaTheme="minorEastAsia"/>
                <w:b/>
                <w:sz w:val="22"/>
                <w:szCs w:val="22"/>
                <w:lang w:eastAsia="zh-CN"/>
              </w:rPr>
              <w:pPrChange w:id="17" w:author="Wu Yong" w:date="2017-12-19T18:59: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71181" w:rsidRDefault="00171A35" w:rsidP="00F35E85">
            <w:pPr>
              <w:pStyle w:val="Tabletext"/>
              <w:spacing w:beforeLines="50" w:after="0"/>
              <w:rPr>
                <w:b/>
                <w:i/>
                <w:iCs/>
                <w:color w:val="0000FF"/>
                <w:lang w:eastAsia="ja-JP"/>
              </w:rPr>
              <w:pPrChange w:id="18" w:author="Wu Yong" w:date="2017-12-19T18:35: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71181" w:rsidRDefault="00171A35" w:rsidP="00F35E8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19" w:author="Wu Yong" w:date="2017-12-19T18:3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71181" w:rsidRDefault="00171A35" w:rsidP="00F35E8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0" w:author="Wu Yong" w:date="2017-12-19T18:3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571181" w:rsidRDefault="00171A35" w:rsidP="00F35E8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1" w:author="Wu Yong" w:date="2017-12-19T18:3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571181" w:rsidRDefault="00171A35" w:rsidP="00F35E8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2" w:author="Wu Yong" w:date="2017-12-19T18:3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571181" w:rsidRDefault="00171A35" w:rsidP="00F35E85">
            <w:pPr>
              <w:pStyle w:val="Tabletext"/>
              <w:spacing w:beforeLines="50" w:after="0"/>
              <w:rPr>
                <w:b/>
                <w:i/>
                <w:iCs/>
                <w:color w:val="0000FF"/>
                <w:lang w:eastAsia="ja-JP"/>
              </w:rPr>
              <w:pPrChange w:id="23" w:author="Wu Yong" w:date="2017-12-19T18:35: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571181" w:rsidRDefault="00171A35" w:rsidP="00F35E85">
                  <w:pPr>
                    <w:pStyle w:val="Tabletext"/>
                    <w:spacing w:beforeLines="50" w:after="0"/>
                    <w:rPr>
                      <w:rFonts w:eastAsia="MS Mincho" w:cs="Times New Roman"/>
                      <w:i/>
                      <w:iCs/>
                      <w:color w:val="0000FF"/>
                      <w:szCs w:val="20"/>
                      <w:lang w:eastAsia="ja-JP"/>
                    </w:rPr>
                    <w:pPrChange w:id="24" w:author="Wu Yong" w:date="2017-12-19T18:35:00Z">
                      <w:pPr>
                        <w:pStyle w:val="Tabletext"/>
                        <w:spacing w:beforeLines="50" w:after="0"/>
                      </w:pPr>
                    </w:pPrChange>
                  </w:pPr>
                  <w:r w:rsidRPr="005E4D26">
                    <w:rPr>
                      <w:i/>
                      <w:iCs/>
                      <w:color w:val="0000FF"/>
                      <w:lang w:eastAsia="ja-JP"/>
                    </w:rPr>
                    <w:t>Reference signal type</w:t>
                  </w:r>
                </w:p>
              </w:tc>
              <w:tc>
                <w:tcPr>
                  <w:tcW w:w="2746" w:type="dxa"/>
                </w:tcPr>
                <w:p w:rsidR="00571181" w:rsidRDefault="00171A35" w:rsidP="00F35E85">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25" w:author="Wu Yong" w:date="2017-12-19T18:35: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26" w:author="Wu Yong" w:date="2017-12-19T18:35:00Z">
                      <w:pPr>
                        <w:pStyle w:val="Tabletext"/>
                        <w:spacing w:beforeLines="50" w:after="0"/>
                      </w:pPr>
                    </w:pPrChange>
                  </w:pPr>
                  <w:r w:rsidRPr="005E4D26">
                    <w:rPr>
                      <w:i/>
                      <w:iCs/>
                      <w:color w:val="0000FF"/>
                      <w:lang w:eastAsia="ja-JP"/>
                    </w:rPr>
                    <w:t>Overhead</w:t>
                  </w:r>
                </w:p>
              </w:tc>
            </w:tr>
            <w:tr w:rsidR="00171A35" w:rsidRPr="005E4D26" w:rsidTr="00DA66A2">
              <w:tc>
                <w:tcPr>
                  <w:tcW w:w="2746" w:type="dxa"/>
                </w:tcPr>
                <w:p w:rsidR="00571181" w:rsidRDefault="00171A35" w:rsidP="00F35E85">
                  <w:pPr>
                    <w:pStyle w:val="Tabletext"/>
                    <w:spacing w:beforeLines="50" w:after="0"/>
                    <w:jc w:val="center"/>
                    <w:rPr>
                      <w:rFonts w:eastAsia="MS Mincho" w:cs="Times New Roman"/>
                      <w:b/>
                      <w:i/>
                      <w:iCs/>
                      <w:color w:val="0000FF"/>
                      <w:szCs w:val="20"/>
                      <w:lang w:eastAsia="ja-JP"/>
                    </w:rPr>
                    <w:pPrChange w:id="27" w:author="Wu Yong" w:date="2017-12-19T18:35:00Z">
                      <w:pPr>
                        <w:pStyle w:val="Tabletext"/>
                        <w:spacing w:beforeLines="50" w:after="0"/>
                        <w:jc w:val="center"/>
                      </w:pPr>
                    </w:pPrChange>
                  </w:pPr>
                  <w:r w:rsidRPr="005E4D26">
                    <w:rPr>
                      <w:i/>
                      <w:color w:val="0000FF"/>
                    </w:rPr>
                    <w:t>DMRS-PDSCH</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28" w:author="Wu Yong" w:date="2017-12-19T18:35:00Z">
                      <w:pPr>
                        <w:pStyle w:val="Tabletext"/>
                        <w:spacing w:beforeLines="50" w:after="0"/>
                      </w:pPr>
                    </w:pPrChange>
                  </w:pPr>
                  <w:r w:rsidRPr="005E4D26">
                    <w:rPr>
                      <w:i/>
                      <w:iCs/>
                      <w:color w:val="0000FF"/>
                      <w:lang w:eastAsia="ja-JP"/>
                    </w:rPr>
                    <w:t>½, 1, 2, 3 or 4 symbols per slot can be configured</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29" w:author="Wu Yong" w:date="2017-12-19T18:35:00Z">
                      <w:pPr>
                        <w:pStyle w:val="Tabletext"/>
                        <w:spacing w:beforeLines="50" w:after="0"/>
                      </w:pPr>
                    </w:pPrChange>
                  </w:pPr>
                  <w:r w:rsidRPr="005E4D26">
                    <w:rPr>
                      <w:i/>
                      <w:iCs/>
                      <w:color w:val="0000FF"/>
                      <w:lang w:eastAsia="ja-JP"/>
                    </w:rPr>
                    <w:t>4 % to 29 %</w:t>
                  </w:r>
                </w:p>
              </w:tc>
            </w:tr>
            <w:tr w:rsidR="00171A35" w:rsidRPr="005E4D26" w:rsidTr="00DA66A2">
              <w:tc>
                <w:tcPr>
                  <w:tcW w:w="2746" w:type="dxa"/>
                </w:tcPr>
                <w:p w:rsidR="00571181" w:rsidRDefault="00171A35" w:rsidP="00F35E85">
                  <w:pPr>
                    <w:pStyle w:val="Tabletext"/>
                    <w:spacing w:beforeLines="50" w:after="0"/>
                    <w:jc w:val="center"/>
                    <w:rPr>
                      <w:rFonts w:eastAsia="MS Mincho" w:cs="Times New Roman"/>
                      <w:b/>
                      <w:i/>
                      <w:color w:val="0000FF"/>
                      <w:szCs w:val="20"/>
                    </w:rPr>
                    <w:pPrChange w:id="30" w:author="Wu Yong" w:date="2017-12-19T18:35:00Z">
                      <w:pPr>
                        <w:pStyle w:val="Tabletext"/>
                        <w:spacing w:beforeLines="50" w:after="0"/>
                        <w:jc w:val="center"/>
                      </w:pPr>
                    </w:pPrChange>
                  </w:pPr>
                  <w:r w:rsidRPr="005E4D26">
                    <w:rPr>
                      <w:i/>
                      <w:color w:val="0000FF"/>
                    </w:rPr>
                    <w:t>PTRS- PDSCH</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1" w:author="Wu Yong" w:date="2017-12-19T18:35:00Z">
                      <w:pPr>
                        <w:pStyle w:val="Tabletext"/>
                        <w:spacing w:beforeLines="50" w:after="0"/>
                      </w:pPr>
                    </w:pPrChange>
                  </w:pPr>
                  <w:r w:rsidRPr="005E4D26">
                    <w:rPr>
                      <w:i/>
                      <w:iCs/>
                      <w:color w:val="0000FF"/>
                      <w:lang w:eastAsia="ja-JP"/>
                    </w:rPr>
                    <w:t>1 resource elements in frequency domain every second resource block</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2" w:author="Wu Yong" w:date="2017-12-19T18:35:00Z">
                      <w:pPr>
                        <w:pStyle w:val="Tabletext"/>
                        <w:spacing w:beforeLines="50" w:after="0"/>
                      </w:pPr>
                    </w:pPrChange>
                  </w:pPr>
                  <w:r w:rsidRPr="005E4D26">
                    <w:rPr>
                      <w:i/>
                      <w:iCs/>
                      <w:color w:val="0000FF"/>
                      <w:lang w:eastAsia="ja-JP"/>
                    </w:rPr>
                    <w:t xml:space="preserve">0.5 % </w:t>
                  </w:r>
                </w:p>
              </w:tc>
            </w:tr>
            <w:tr w:rsidR="00171A35" w:rsidRPr="005E4D26" w:rsidTr="00DA66A2">
              <w:tc>
                <w:tcPr>
                  <w:tcW w:w="2746" w:type="dxa"/>
                </w:tcPr>
                <w:p w:rsidR="00571181" w:rsidRDefault="00171A35" w:rsidP="00F35E85">
                  <w:pPr>
                    <w:pStyle w:val="Tabletext"/>
                    <w:spacing w:beforeLines="50" w:after="0"/>
                    <w:jc w:val="center"/>
                    <w:rPr>
                      <w:rFonts w:eastAsia="MS Mincho" w:cs="Times New Roman"/>
                      <w:b/>
                      <w:i/>
                      <w:color w:val="0000FF"/>
                      <w:szCs w:val="20"/>
                    </w:rPr>
                    <w:pPrChange w:id="33" w:author="Wu Yong" w:date="2017-12-19T18:35:00Z">
                      <w:pPr>
                        <w:pStyle w:val="Tabletext"/>
                        <w:spacing w:beforeLines="50" w:after="0"/>
                        <w:jc w:val="center"/>
                      </w:pPr>
                    </w:pPrChange>
                  </w:pPr>
                  <w:r w:rsidRPr="005E4D26">
                    <w:rPr>
                      <w:i/>
                      <w:color w:val="0000FF"/>
                    </w:rPr>
                    <w:t>CSI-RS</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4" w:author="Wu Yong" w:date="2017-12-19T18:35:00Z">
                      <w:pPr>
                        <w:pStyle w:val="Tabletext"/>
                        <w:spacing w:beforeLines="50" w:after="0"/>
                      </w:pPr>
                    </w:pPrChange>
                  </w:pPr>
                  <w:r w:rsidRPr="005E4D26">
                    <w:rPr>
                      <w:i/>
                      <w:iCs/>
                      <w:color w:val="0000FF"/>
                      <w:lang w:eastAsia="ja-JP"/>
                    </w:rPr>
                    <w:t>1 resource element per resource block per antenna port</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5" w:author="Wu Yong" w:date="2017-12-19T18:35: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71181" w:rsidRDefault="00171A35" w:rsidP="00F35E85">
                  <w:pPr>
                    <w:pStyle w:val="Tabletext"/>
                    <w:spacing w:beforeLines="50" w:after="0"/>
                    <w:jc w:val="center"/>
                    <w:rPr>
                      <w:rFonts w:eastAsia="MS Mincho" w:cs="Times New Roman"/>
                      <w:b/>
                      <w:i/>
                      <w:color w:val="0000FF"/>
                      <w:szCs w:val="20"/>
                    </w:rPr>
                    <w:pPrChange w:id="36" w:author="Wu Yong" w:date="2017-12-19T18:35:00Z">
                      <w:pPr>
                        <w:pStyle w:val="Tabletext"/>
                        <w:spacing w:beforeLines="50" w:after="0"/>
                        <w:jc w:val="center"/>
                      </w:pPr>
                    </w:pPrChange>
                  </w:pPr>
                  <w:r w:rsidRPr="005E4D26">
                    <w:rPr>
                      <w:i/>
                      <w:color w:val="0000FF"/>
                    </w:rPr>
                    <w:t>TRS</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7" w:author="Wu Yong" w:date="2017-12-19T18:35:00Z">
                      <w:pPr>
                        <w:pStyle w:val="Tabletext"/>
                        <w:spacing w:beforeLines="50" w:after="0"/>
                      </w:pPr>
                    </w:pPrChange>
                  </w:pPr>
                  <w:r w:rsidRPr="005E4D26">
                    <w:rPr>
                      <w:i/>
                      <w:iCs/>
                      <w:color w:val="0000FF"/>
                      <w:lang w:eastAsia="ja-JP"/>
                    </w:rPr>
                    <w:t>2 slots with 2 symbols in each with comb-4</w:t>
                  </w:r>
                </w:p>
              </w:tc>
              <w:tc>
                <w:tcPr>
                  <w:tcW w:w="2746" w:type="dxa"/>
                </w:tcPr>
                <w:p w:rsidR="00571181" w:rsidRDefault="00171A35" w:rsidP="00F35E85">
                  <w:pPr>
                    <w:pStyle w:val="Tabletext"/>
                    <w:spacing w:beforeLines="50" w:after="0"/>
                    <w:rPr>
                      <w:rFonts w:eastAsia="MS Mincho" w:cs="Times New Roman"/>
                      <w:b/>
                      <w:i/>
                      <w:iCs/>
                      <w:color w:val="0000FF"/>
                      <w:szCs w:val="20"/>
                      <w:lang w:eastAsia="ja-JP"/>
                    </w:rPr>
                    <w:pPrChange w:id="38" w:author="Wu Yong" w:date="2017-12-19T18:35:00Z">
                      <w:pPr>
                        <w:pStyle w:val="Tabletext"/>
                        <w:spacing w:beforeLines="50" w:after="0"/>
                      </w:pPr>
                    </w:pPrChange>
                  </w:pPr>
                  <w:r w:rsidRPr="005E4D26">
                    <w:rPr>
                      <w:i/>
                      <w:iCs/>
                      <w:color w:val="0000FF"/>
                      <w:lang w:eastAsia="ja-JP"/>
                    </w:rPr>
                    <w:t>0.36 % if transmitted every 20 ms with 15 kHz subcarrier spacing</w:t>
                  </w:r>
                </w:p>
              </w:tc>
            </w:tr>
          </w:tbl>
          <w:p w:rsidR="00571181" w:rsidRDefault="00171A35" w:rsidP="00F35E85">
            <w:pPr>
              <w:pStyle w:val="Tabletext"/>
              <w:spacing w:beforeLines="50" w:after="0"/>
              <w:rPr>
                <w:i/>
                <w:iCs/>
                <w:color w:val="0000FF"/>
                <w:lang w:eastAsia="ja-JP"/>
              </w:rPr>
              <w:pPrChange w:id="39" w:author="Wu Yong" w:date="2017-12-19T18:35: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71181" w:rsidRDefault="00171A35" w:rsidP="00F35E85">
            <w:pPr>
              <w:pStyle w:val="Tabletext"/>
              <w:spacing w:beforeLines="50" w:after="0"/>
              <w:rPr>
                <w:i/>
                <w:iCs/>
                <w:color w:val="0000FF"/>
                <w:lang w:eastAsia="ja-JP"/>
              </w:rPr>
              <w:pPrChange w:id="40" w:author="Wu Yong" w:date="2017-12-19T18:35: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71181" w:rsidRDefault="00060174" w:rsidP="00F35E85">
            <w:pPr>
              <w:pStyle w:val="Tabletext"/>
              <w:tabs>
                <w:tab w:val="clear" w:pos="284"/>
                <w:tab w:val="clear" w:pos="567"/>
                <w:tab w:val="left" w:pos="464"/>
                <w:tab w:val="left" w:pos="747"/>
              </w:tabs>
              <w:spacing w:beforeLines="50" w:after="0"/>
              <w:rPr>
                <w:i/>
                <w:color w:val="0000FF"/>
                <w:u w:val="single"/>
                <w:lang w:eastAsia="ja-JP"/>
              </w:rPr>
              <w:pPrChange w:id="41" w:author="Wu Yong" w:date="2017-12-19T18:35: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571181" w:rsidRDefault="00060174" w:rsidP="00F35E85">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42" w:author="Wu Yong" w:date="2017-12-19T18:35: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571181" w:rsidRDefault="00060174" w:rsidP="00F35E8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3" w:author="Wu Yong" w:date="2017-12-19T18:3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571181" w:rsidRDefault="00060174" w:rsidP="00F35E8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4" w:author="Wu Yong" w:date="2017-12-19T18:3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571181" w:rsidRDefault="00060174" w:rsidP="00F35E8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5" w:author="Wu Yong" w:date="2017-12-19T18:3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571181" w:rsidRDefault="00060174" w:rsidP="00F35E85">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46" w:author="Wu Yong" w:date="2017-12-19T18:35: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571181" w:rsidRDefault="00060174" w:rsidP="00F35E8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7" w:author="Wu Yong" w:date="2017-12-19T18:3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lastRenderedPageBreak/>
              <w:t>L1/L2 control signalling transmitted on a configurable amount of resources (see also Item 4.2.3.2.4.5)</w:t>
            </w:r>
          </w:p>
          <w:p w:rsidR="00571181" w:rsidRDefault="00060174" w:rsidP="00F35E8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8" w:author="Wu Yong" w:date="2017-12-19T18:3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571181" w:rsidRDefault="00060174" w:rsidP="00F35E8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9" w:author="Wu Yong" w:date="2017-12-19T18:3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571181" w:rsidRDefault="00060174" w:rsidP="00F35E85">
            <w:pPr>
              <w:pStyle w:val="Tabletext"/>
              <w:spacing w:beforeLines="50" w:after="0"/>
              <w:rPr>
                <w:i/>
                <w:iCs/>
                <w:color w:val="0000FF"/>
                <w:lang w:eastAsia="ja-JP"/>
              </w:rPr>
              <w:pPrChange w:id="50" w:author="Wu Yong" w:date="2017-12-19T18:59: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71181" w:rsidRDefault="00060174" w:rsidP="00F35E85">
            <w:pPr>
              <w:pStyle w:val="Tabletext"/>
              <w:spacing w:beforeLines="50" w:after="0"/>
              <w:rPr>
                <w:i/>
                <w:iCs/>
                <w:color w:val="0000FF"/>
                <w:lang w:eastAsia="ja-JP"/>
              </w:rPr>
              <w:pPrChange w:id="51" w:author="Wu Yong" w:date="2017-12-19T18:59: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71181" w:rsidRDefault="00060174" w:rsidP="00F35E85">
            <w:pPr>
              <w:pStyle w:val="Tabletext"/>
              <w:spacing w:beforeLines="50" w:after="0"/>
              <w:rPr>
                <w:i/>
                <w:color w:val="0000FF"/>
                <w:lang w:eastAsia="ja-JP"/>
              </w:rPr>
              <w:pPrChange w:id="52" w:author="Wu Yong" w:date="2017-12-19T18:59:00Z">
                <w:pPr>
                  <w:pStyle w:val="Tabletext"/>
                  <w:spacing w:beforeLines="50" w:after="0"/>
                </w:pPr>
              </w:pPrChange>
            </w:pPr>
            <w:r w:rsidRPr="005E4D26">
              <w:rPr>
                <w:i/>
                <w:color w:val="0000FF"/>
                <w:lang w:eastAsia="zh-CN"/>
              </w:rPr>
              <w:t xml:space="preserve">Amount of uplink resources reserved for random access depends on the configuration. </w:t>
            </w:r>
          </w:p>
          <w:p w:rsidR="00571181" w:rsidRDefault="00060174" w:rsidP="00F35E85">
            <w:pPr>
              <w:pStyle w:val="Tabletext"/>
              <w:tabs>
                <w:tab w:val="clear" w:pos="284"/>
                <w:tab w:val="left" w:pos="5460"/>
              </w:tabs>
              <w:spacing w:beforeLines="50" w:after="0"/>
              <w:rPr>
                <w:i/>
                <w:iCs/>
                <w:color w:val="0000FF"/>
                <w:lang w:eastAsia="ja-JP"/>
              </w:rPr>
              <w:pPrChange w:id="53" w:author="Wu Yong" w:date="2017-12-19T18:59: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lastRenderedPageBreak/>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ins w:id="54" w:author="Wu Yong" w:date="2017-12-19T00:47:00Z"/>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moveToRangeStart w:id="55" w:author="Wu Yong" w:date="2017-12-19T00:47:00Z" w:name="move501407784"/>
            <w:moveTo w:id="56" w:author="Wu Yong" w:date="2017-12-19T00:47:00Z">
              <w:r w:rsidRPr="001D0340">
                <w:rPr>
                  <w:b/>
                  <w:i/>
                  <w:color w:val="0000FF"/>
                  <w:u w:val="single"/>
                </w:rPr>
                <w:t>Terminology</w:t>
              </w:r>
              <w:r w:rsidRPr="001D0340">
                <w:rPr>
                  <w:rFonts w:eastAsiaTheme="minorEastAsia" w:hint="eastAsia"/>
                  <w:b/>
                  <w:i/>
                  <w:color w:val="0000FF"/>
                  <w:u w:val="single"/>
                  <w:lang w:eastAsia="zh-CN"/>
                </w:rPr>
                <w:t>:</w:t>
              </w:r>
            </w:moveTo>
          </w:p>
          <w:p w:rsidR="00CB19AB" w:rsidRPr="001D0340" w:rsidRDefault="00CB19AB" w:rsidP="00CB19AB">
            <w:pPr>
              <w:pStyle w:val="Tabletext"/>
              <w:rPr>
                <w:i/>
                <w:color w:val="0000FF"/>
              </w:rPr>
            </w:pPr>
            <w:moveTo w:id="57" w:author="Wu Yong" w:date="2017-12-19T00:47:00Z">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moveTo>
          </w:p>
          <w:p w:rsidR="00CB19AB" w:rsidRPr="001D0340" w:rsidRDefault="00CB19AB" w:rsidP="00CB19AB">
            <w:pPr>
              <w:pStyle w:val="EW"/>
              <w:numPr>
                <w:ilvl w:val="0"/>
                <w:numId w:val="62"/>
              </w:numPr>
              <w:rPr>
                <w:i/>
                <w:color w:val="0000FF"/>
              </w:rPr>
            </w:pPr>
            <w:moveTo w:id="58" w:author="Wu Yong" w:date="2017-12-19T00:47:00Z">
              <w:r w:rsidRPr="001D0340">
                <w:rPr>
                  <w:i/>
                  <w:color w:val="0000FF"/>
                </w:rPr>
                <w:t>NR: NR Radio Access</w:t>
              </w:r>
            </w:moveTo>
          </w:p>
          <w:p w:rsidR="00CB19AB" w:rsidRPr="001D0340" w:rsidRDefault="00CB19AB" w:rsidP="00CB19AB">
            <w:pPr>
              <w:pStyle w:val="EW"/>
              <w:numPr>
                <w:ilvl w:val="0"/>
                <w:numId w:val="62"/>
              </w:numPr>
              <w:rPr>
                <w:i/>
                <w:color w:val="0000FF"/>
              </w:rPr>
            </w:pPr>
            <w:moveTo w:id="59" w:author="Wu Yong" w:date="2017-12-19T00:47:00Z">
              <w:r w:rsidRPr="001D0340">
                <w:rPr>
                  <w:i/>
                  <w:color w:val="0000FF"/>
                </w:rPr>
                <w:t>NG-RAN: NG Radio Access Network ( connected to 5GC)</w:t>
              </w:r>
            </w:moveTo>
          </w:p>
          <w:p w:rsidR="00CB19AB" w:rsidRPr="001D0340" w:rsidRDefault="00CB19AB" w:rsidP="00CB19AB">
            <w:pPr>
              <w:pStyle w:val="EW"/>
              <w:numPr>
                <w:ilvl w:val="0"/>
                <w:numId w:val="62"/>
              </w:numPr>
              <w:rPr>
                <w:i/>
                <w:color w:val="0000FF"/>
              </w:rPr>
            </w:pPr>
            <w:moveTo w:id="60" w:author="Wu Yong" w:date="2017-12-19T00:47:00Z">
              <w:r w:rsidRPr="001D0340">
                <w:rPr>
                  <w:i/>
                  <w:color w:val="0000FF"/>
                </w:rPr>
                <w:t>5GC: 5G Core Network</w:t>
              </w:r>
            </w:moveTo>
          </w:p>
          <w:p w:rsidR="00CB19AB" w:rsidRPr="001D0340" w:rsidRDefault="00CB19AB" w:rsidP="00CB19AB">
            <w:pPr>
              <w:pStyle w:val="EW"/>
              <w:numPr>
                <w:ilvl w:val="0"/>
                <w:numId w:val="62"/>
              </w:numPr>
              <w:rPr>
                <w:i/>
                <w:color w:val="0000FF"/>
              </w:rPr>
            </w:pPr>
            <w:proofErr w:type="spellStart"/>
            <w:moveTo w:id="61" w:author="Wu Yong" w:date="2017-12-19T00:47:00Z">
              <w:r w:rsidRPr="001D0340">
                <w:rPr>
                  <w:i/>
                  <w:color w:val="0000FF"/>
                </w:rPr>
                <w:t>gNB</w:t>
              </w:r>
              <w:proofErr w:type="spellEnd"/>
              <w:r w:rsidRPr="001D0340">
                <w:rPr>
                  <w:i/>
                  <w:color w:val="0000FF"/>
                </w:rPr>
                <w:t>, NG-RAN node providing NR user and control plane terminations towards the UE;</w:t>
              </w:r>
            </w:moveTo>
          </w:p>
          <w:p w:rsidR="00CB19AB" w:rsidRPr="001D0340" w:rsidRDefault="00CB19AB" w:rsidP="00CB19AB">
            <w:pPr>
              <w:pStyle w:val="EW"/>
              <w:numPr>
                <w:ilvl w:val="0"/>
                <w:numId w:val="62"/>
              </w:numPr>
              <w:rPr>
                <w:i/>
                <w:color w:val="0000FF"/>
              </w:rPr>
            </w:pPr>
            <w:proofErr w:type="spellStart"/>
            <w:moveTo w:id="62" w:author="Wu Yong" w:date="2017-12-19T00:47:00Z">
              <w:r w:rsidRPr="001D0340">
                <w:rPr>
                  <w:i/>
                  <w:color w:val="0000FF"/>
                </w:rPr>
                <w:t>ng-eNB</w:t>
              </w:r>
              <w:proofErr w:type="spellEnd"/>
              <w:r w:rsidRPr="001D0340">
                <w:rPr>
                  <w:i/>
                  <w:color w:val="0000FF"/>
                </w:rPr>
                <w:t>: NG-RAN node providing E-UTRA user and control plane terminations to the UE</w:t>
              </w:r>
            </w:moveTo>
          </w:p>
          <w:p w:rsidR="00CB19AB" w:rsidRPr="001D0340" w:rsidRDefault="00CB19AB" w:rsidP="00CB19AB">
            <w:pPr>
              <w:pStyle w:val="EW"/>
              <w:numPr>
                <w:ilvl w:val="0"/>
                <w:numId w:val="62"/>
              </w:numPr>
              <w:rPr>
                <w:i/>
                <w:color w:val="0000FF"/>
              </w:rPr>
            </w:pPr>
            <w:proofErr w:type="gramStart"/>
            <w:moveTo w:id="63" w:author="Wu Yong" w:date="2017-12-19T00:47:00Z">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moveTo>
          </w:p>
          <w:p w:rsidR="00CB19AB" w:rsidRPr="001D0340" w:rsidRDefault="00CB19AB" w:rsidP="00CB19AB">
            <w:pPr>
              <w:pStyle w:val="EW"/>
              <w:numPr>
                <w:ilvl w:val="0"/>
                <w:numId w:val="62"/>
              </w:numPr>
              <w:rPr>
                <w:i/>
                <w:color w:val="0000FF"/>
              </w:rPr>
            </w:pPr>
            <w:proofErr w:type="spellStart"/>
            <w:moveTo w:id="64" w:author="Wu Yong" w:date="2017-12-19T00:47:00Z">
              <w:r w:rsidRPr="001D0340">
                <w:rPr>
                  <w:i/>
                  <w:color w:val="0000FF"/>
                </w:rPr>
                <w:t>eNB</w:t>
              </w:r>
              <w:proofErr w:type="spellEnd"/>
              <w:r w:rsidRPr="001D0340">
                <w:rPr>
                  <w:i/>
                  <w:color w:val="0000FF"/>
                </w:rPr>
                <w:t>: E-UTRAN node, connecting to EPC</w:t>
              </w:r>
            </w:moveTo>
          </w:p>
          <w:p w:rsidR="00CB19AB" w:rsidRPr="001D0340" w:rsidRDefault="00CB19AB" w:rsidP="00CB19AB">
            <w:pPr>
              <w:pStyle w:val="EW"/>
              <w:numPr>
                <w:ilvl w:val="0"/>
                <w:numId w:val="62"/>
              </w:numPr>
              <w:rPr>
                <w:i/>
                <w:color w:val="0000FF"/>
              </w:rPr>
            </w:pPr>
            <w:moveTo w:id="65" w:author="Wu Yong" w:date="2017-12-19T00:47:00Z">
              <w:r w:rsidRPr="001D0340">
                <w:rPr>
                  <w:i/>
                  <w:color w:val="0000FF"/>
                </w:rPr>
                <w:t>MN: Master Node</w:t>
              </w:r>
            </w:moveTo>
          </w:p>
          <w:p w:rsidR="00CB19AB" w:rsidRPr="001D0340" w:rsidRDefault="00CB19AB" w:rsidP="00CB19AB">
            <w:pPr>
              <w:pStyle w:val="EW"/>
              <w:numPr>
                <w:ilvl w:val="0"/>
                <w:numId w:val="62"/>
              </w:numPr>
              <w:rPr>
                <w:i/>
                <w:color w:val="0000FF"/>
              </w:rPr>
            </w:pPr>
            <w:moveTo w:id="66" w:author="Wu Yong" w:date="2017-12-19T00:47:00Z">
              <w:r w:rsidRPr="001D0340">
                <w:rPr>
                  <w:i/>
                  <w:color w:val="0000FF"/>
                </w:rPr>
                <w:t>SN: Secondary Node</w:t>
              </w:r>
            </w:moveTo>
          </w:p>
          <w:p w:rsidR="00CB19AB" w:rsidRPr="001D0340" w:rsidRDefault="00CB19AB" w:rsidP="00CB19AB">
            <w:pPr>
              <w:pStyle w:val="EW"/>
              <w:numPr>
                <w:ilvl w:val="0"/>
                <w:numId w:val="62"/>
              </w:numPr>
              <w:rPr>
                <w:i/>
                <w:color w:val="0000FF"/>
              </w:rPr>
            </w:pPr>
            <w:moveTo w:id="67" w:author="Wu Yong" w:date="2017-12-19T00:47:00Z">
              <w:r w:rsidRPr="001D0340">
                <w:rPr>
                  <w:i/>
                  <w:color w:val="0000FF"/>
                </w:rPr>
                <w:t>MR-DC: Multi-RAT Dual Connectivity</w:t>
              </w:r>
            </w:moveTo>
          </w:p>
          <w:p w:rsidR="00CB19AB" w:rsidRPr="001D0340" w:rsidRDefault="00CB19AB" w:rsidP="00CB19AB">
            <w:pPr>
              <w:pStyle w:val="Tabletext"/>
              <w:numPr>
                <w:ilvl w:val="0"/>
                <w:numId w:val="62"/>
              </w:numPr>
              <w:tabs>
                <w:tab w:val="clear" w:pos="284"/>
                <w:tab w:val="left" w:pos="430"/>
              </w:tabs>
              <w:rPr>
                <w:i/>
                <w:color w:val="0000FF"/>
              </w:rPr>
            </w:pPr>
            <w:moveTo w:id="68" w:author="Wu Yong" w:date="2017-12-19T00:47:00Z">
              <w:r w:rsidRPr="001D0340">
                <w:rPr>
                  <w:i/>
                  <w:color w:val="0000FF"/>
                  <w:lang w:val="it-IT"/>
                </w:rPr>
                <w:t>NE-DC: NR-E-UTRA Dual Connectivity (connected to EPC)</w:t>
              </w:r>
            </w:moveTo>
          </w:p>
          <w:p w:rsidR="00CB19AB" w:rsidRPr="001D0340" w:rsidRDefault="00CB19AB" w:rsidP="00CB19AB">
            <w:pPr>
              <w:pStyle w:val="EW"/>
              <w:numPr>
                <w:ilvl w:val="0"/>
                <w:numId w:val="62"/>
              </w:numPr>
              <w:rPr>
                <w:i/>
                <w:color w:val="0000FF"/>
              </w:rPr>
            </w:pPr>
            <w:moveTo w:id="69" w:author="Wu Yong" w:date="2017-12-19T00:47:00Z">
              <w:r w:rsidRPr="001D0340">
                <w:rPr>
                  <w:i/>
                  <w:color w:val="0000FF"/>
                </w:rPr>
                <w:t>EN-DC: E-UTRA-NR Dual Connectivity (connected to EPC)</w:t>
              </w:r>
            </w:moveTo>
          </w:p>
          <w:p w:rsidR="00CB19AB" w:rsidRPr="001D0340" w:rsidRDefault="00CB19AB" w:rsidP="00CB19AB">
            <w:pPr>
              <w:pStyle w:val="EW"/>
              <w:numPr>
                <w:ilvl w:val="0"/>
                <w:numId w:val="62"/>
              </w:numPr>
              <w:rPr>
                <w:i/>
                <w:color w:val="0000FF"/>
              </w:rPr>
            </w:pPr>
            <w:moveTo w:id="70" w:author="Wu Yong" w:date="2017-12-19T00:47:00Z">
              <w:r w:rsidRPr="001D0340">
                <w:rPr>
                  <w:i/>
                  <w:color w:val="0000FF"/>
                </w:rPr>
                <w:t>NGEN-DC: NG-RAN E-UTRA-NR Dual Connectivity (Connected to 5GC)</w:t>
              </w:r>
            </w:moveTo>
          </w:p>
          <w:moveToRangeEnd w:id="55"/>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lastRenderedPageBreak/>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ns w:id="71" w:author="Wu Yong" w:date="2017-12-19T01:03:00Z"/>
                <w:i/>
                <w:color w:val="0000FF"/>
                <w:rPrChange w:id="72" w:author="Wu Yong" w:date="2017-12-19T01:03:00Z">
                  <w:rPr>
                    <w:ins w:id="73" w:author="Wu Yong" w:date="2017-12-19T01:03:00Z"/>
                    <w:rFonts w:eastAsiaTheme="minorEastAsia"/>
                    <w:i/>
                    <w:color w:val="0000FF"/>
                    <w:lang w:eastAsia="zh-CN"/>
                  </w:rPr>
                </w:rPrChange>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ins w:id="74" w:author="Wu Yong" w:date="2017-12-19T01:03:00Z">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ins>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ins w:id="75" w:author="Wu Yong" w:date="2017-12-19T01:04:00Z">
              <w:r w:rsidR="0060034E">
                <w:rPr>
                  <w:rFonts w:ascii="Times New Roman" w:eastAsiaTheme="minorEastAsia" w:hAnsi="Times New Roman" w:hint="eastAsia"/>
                  <w:i/>
                  <w:color w:val="0000FF"/>
                  <w:sz w:val="20"/>
                  <w:lang w:eastAsia="zh-CN"/>
                </w:rPr>
                <w:t xml:space="preserve"> and RRC connection release with redirection</w:t>
              </w:r>
            </w:ins>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lastRenderedPageBreak/>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ins w:id="76" w:author="Wu Yong" w:date="2017-12-19T01:04:00Z">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ins>
            <w:del w:id="77" w:author="Wu Yong" w:date="2017-12-19T01:04:00Z">
              <w:r w:rsidRPr="008F73A5" w:rsidDel="00D53342">
                <w:rPr>
                  <w:i/>
                  <w:color w:val="0000FF"/>
                  <w:sz w:val="20"/>
                </w:rPr>
                <w:delText xml:space="preserve">algorithms may result in </w:delText>
              </w:r>
            </w:del>
            <w:r w:rsidRPr="008F73A5">
              <w:rPr>
                <w:i/>
                <w:color w:val="0000FF"/>
                <w:sz w:val="20"/>
              </w:rPr>
              <w:t>hand-over</w:t>
            </w:r>
            <w:ins w:id="78" w:author="Wu Yong" w:date="2017-12-19T01:05:00Z">
              <w:r w:rsidR="00D53342" w:rsidRPr="00447D83">
                <w:rPr>
                  <w:rFonts w:eastAsiaTheme="minorEastAsia"/>
                  <w:i/>
                  <w:color w:val="0000FF"/>
                  <w:sz w:val="20"/>
                  <w:lang w:eastAsia="zh-CN"/>
                </w:rPr>
                <w:t>,</w:t>
              </w:r>
            </w:ins>
            <w:r w:rsidRPr="00447D83">
              <w:rPr>
                <w:i/>
                <w:color w:val="0000FF"/>
                <w:sz w:val="20"/>
              </w:rPr>
              <w:t xml:space="preserve"> </w:t>
            </w:r>
            <w:ins w:id="79" w:author="Wu Yong" w:date="2017-12-19T01:05:00Z">
              <w:r w:rsidR="00D53342">
                <w:rPr>
                  <w:rFonts w:eastAsiaTheme="minorEastAsia" w:hint="eastAsia"/>
                  <w:i/>
                  <w:color w:val="0000FF"/>
                  <w:sz w:val="20"/>
                  <w:lang w:eastAsia="zh-CN"/>
                </w:rPr>
                <w:t>redirection</w:t>
              </w:r>
              <w:r w:rsidR="00D53342" w:rsidRPr="008F73A5">
                <w:rPr>
                  <w:i/>
                  <w:color w:val="0000FF"/>
                  <w:sz w:val="20"/>
                </w:rPr>
                <w:t xml:space="preserve"> </w:t>
              </w:r>
            </w:ins>
            <w:r w:rsidRPr="008F73A5">
              <w:rPr>
                <w:i/>
                <w:color w:val="0000FF"/>
                <w:sz w:val="20"/>
              </w:rPr>
              <w:t>or cell reselection</w:t>
            </w:r>
            <w:del w:id="80" w:author="Wu Yong" w:date="2017-12-19T01:05:00Z">
              <w:r w:rsidRPr="008F73A5" w:rsidDel="00D53342">
                <w:rPr>
                  <w:i/>
                  <w:color w:val="0000FF"/>
                  <w:sz w:val="20"/>
                </w:rPr>
                <w:delText xml:space="preserve"> decisions</w:delText>
              </w:r>
            </w:del>
            <w:r w:rsidRPr="008F73A5">
              <w:rPr>
                <w:i/>
                <w:color w:val="0000FF"/>
                <w:sz w:val="20"/>
              </w:rPr>
              <w:t xml:space="preserve">.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ins w:id="81" w:author="Wu Yong" w:date="2017-12-19T01:05:00Z">
              <w:r w:rsidR="00F55E77">
                <w:rPr>
                  <w:rFonts w:eastAsiaTheme="minorEastAsia" w:hint="eastAsia"/>
                  <w:i/>
                  <w:color w:val="0000FF"/>
                  <w:lang w:eastAsia="zh-CN"/>
                </w:rPr>
                <w:t>RRC connection release</w:t>
              </w:r>
            </w:ins>
            <w:ins w:id="82" w:author="Wu Yong" w:date="2017-12-19T01:11:00Z">
              <w:r w:rsidR="006B538E">
                <w:rPr>
                  <w:rFonts w:eastAsiaTheme="minorEastAsia" w:hint="eastAsia"/>
                  <w:i/>
                  <w:color w:val="0000FF"/>
                  <w:lang w:eastAsia="zh-CN"/>
                </w:rPr>
                <w:t xml:space="preserve"> </w:t>
              </w:r>
            </w:ins>
            <w:ins w:id="83" w:author="Wu Yong" w:date="2017-12-19T01:48:00Z">
              <w:r w:rsidR="00D92CB3">
                <w:rPr>
                  <w:rFonts w:eastAsiaTheme="minorEastAsia" w:hint="eastAsia"/>
                  <w:i/>
                  <w:color w:val="0000FF"/>
                  <w:lang w:eastAsia="zh-CN"/>
                </w:rPr>
                <w:t>(TBC)</w:t>
              </w:r>
            </w:ins>
            <w:del w:id="84" w:author="Wu Yong" w:date="2017-12-19T01:48:00Z">
              <w:r w:rsidRPr="00893979" w:rsidDel="00D92CB3">
                <w:rPr>
                  <w:i/>
                  <w:color w:val="0000FF"/>
                  <w:lang w:eastAsia="ja-JP"/>
                </w:rPr>
                <w:delText>FFS</w:delText>
              </w:r>
            </w:del>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F35E85">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000000" w:rsidRDefault="000D225B" w:rsidP="00F35E85">
            <w:pPr>
              <w:pStyle w:val="Tabletext"/>
              <w:numPr>
                <w:ilvl w:val="0"/>
                <w:numId w:val="52"/>
              </w:numPr>
              <w:spacing w:beforeLines="50" w:after="0"/>
              <w:rPr>
                <w:rFonts w:eastAsiaTheme="minorEastAsia"/>
                <w:b/>
                <w:i/>
                <w:iCs/>
                <w:color w:val="0000FF"/>
                <w:lang w:val="en-US" w:eastAsia="zh-CN"/>
              </w:rPr>
              <w:pPrChange w:id="85" w:author="Wu Yong" w:date="2017-12-19T18:59:00Z">
                <w:pPr>
                  <w:pStyle w:val="Tabletext"/>
                  <w:numPr>
                    <w:numId w:val="52"/>
                  </w:numPr>
                  <w:spacing w:beforeLines="50" w:after="0"/>
                  <w:ind w:left="420" w:hanging="420"/>
                </w:pPr>
              </w:pPrChange>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71181" w:rsidRDefault="000D225B" w:rsidP="00F35E85">
            <w:pPr>
              <w:pStyle w:val="Tabletext"/>
              <w:spacing w:beforeLines="50" w:after="0"/>
              <w:rPr>
                <w:b/>
                <w:i/>
                <w:iCs/>
                <w:color w:val="0000FF"/>
                <w:lang w:val="en-US"/>
              </w:rPr>
              <w:pPrChange w:id="86" w:author="Wu Yong" w:date="2017-12-19T18:59:00Z">
                <w:pPr>
                  <w:pStyle w:val="Tabletext"/>
                  <w:spacing w:beforeLines="50" w:after="0"/>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71181" w:rsidRDefault="000D225B" w:rsidP="00F35E85">
            <w:pPr>
              <w:pStyle w:val="Tabletext"/>
              <w:numPr>
                <w:ilvl w:val="0"/>
                <w:numId w:val="35"/>
              </w:numPr>
              <w:spacing w:beforeLines="50" w:after="0"/>
              <w:rPr>
                <w:b/>
                <w:i/>
                <w:color w:val="0000FF"/>
                <w:lang w:val="en-US" w:eastAsia="ja-JP"/>
              </w:rPr>
              <w:pPrChange w:id="87" w:author="Wu Yong" w:date="2017-12-19T18:59:00Z">
                <w:pPr>
                  <w:pStyle w:val="Tabletext"/>
                  <w:numPr>
                    <w:numId w:val="35"/>
                  </w:numPr>
                  <w:spacing w:beforeLines="50" w:after="0"/>
                  <w:ind w:left="360" w:hanging="360"/>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71181" w:rsidRDefault="000D225B" w:rsidP="00F35E85">
            <w:pPr>
              <w:pStyle w:val="Tabletext"/>
              <w:numPr>
                <w:ilvl w:val="0"/>
                <w:numId w:val="35"/>
              </w:numPr>
              <w:spacing w:beforeLines="50" w:after="0"/>
              <w:rPr>
                <w:b/>
                <w:i/>
                <w:color w:val="0000FF"/>
                <w:lang w:val="en-US" w:eastAsia="ja-JP"/>
              </w:rPr>
              <w:pPrChange w:id="88" w:author="Wu Yong" w:date="2017-12-19T18:59:00Z">
                <w:pPr>
                  <w:pStyle w:val="Tabletext"/>
                  <w:numPr>
                    <w:numId w:val="35"/>
                  </w:numPr>
                  <w:spacing w:beforeLines="50" w:after="0"/>
                  <w:ind w:left="360" w:hanging="360"/>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71181" w:rsidRDefault="000D225B" w:rsidP="00F35E85">
            <w:pPr>
              <w:pStyle w:val="Tabletext"/>
              <w:numPr>
                <w:ilvl w:val="0"/>
                <w:numId w:val="35"/>
              </w:numPr>
              <w:spacing w:beforeLines="50" w:after="0"/>
              <w:rPr>
                <w:b/>
                <w:i/>
                <w:color w:val="0000FF"/>
                <w:lang w:val="en-US" w:eastAsia="ja-JP"/>
              </w:rPr>
              <w:pPrChange w:id="89" w:author="Wu Yong" w:date="2017-12-19T18:59:00Z">
                <w:pPr>
                  <w:pStyle w:val="Tabletext"/>
                  <w:numPr>
                    <w:numId w:val="35"/>
                  </w:numPr>
                  <w:spacing w:beforeLines="50" w:after="0"/>
                  <w:ind w:left="360" w:hanging="360"/>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71181" w:rsidRDefault="000D225B" w:rsidP="00F35E85">
            <w:pPr>
              <w:pStyle w:val="Tabletext"/>
              <w:numPr>
                <w:ilvl w:val="0"/>
                <w:numId w:val="35"/>
              </w:numPr>
              <w:spacing w:beforeLines="50" w:after="0"/>
              <w:rPr>
                <w:b/>
                <w:i/>
                <w:color w:val="0000FF"/>
                <w:lang w:val="en-US" w:eastAsia="ja-JP"/>
              </w:rPr>
              <w:pPrChange w:id="90" w:author="Wu Yong" w:date="2017-12-19T18:59:00Z">
                <w:pPr>
                  <w:pStyle w:val="Tabletext"/>
                  <w:numPr>
                    <w:numId w:val="35"/>
                  </w:numPr>
                  <w:spacing w:beforeLines="50" w:after="0"/>
                  <w:ind w:left="360" w:hanging="360"/>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71181" w:rsidRDefault="000D225B" w:rsidP="00F35E85">
            <w:pPr>
              <w:pStyle w:val="Tabletext"/>
              <w:numPr>
                <w:ilvl w:val="0"/>
                <w:numId w:val="35"/>
              </w:numPr>
              <w:spacing w:beforeLines="50" w:after="0"/>
              <w:rPr>
                <w:b/>
                <w:i/>
                <w:color w:val="0000FF"/>
                <w:lang w:val="en-US" w:eastAsia="ja-JP"/>
              </w:rPr>
              <w:pPrChange w:id="91" w:author="Wu Yong" w:date="2017-12-19T18:59:00Z">
                <w:pPr>
                  <w:pStyle w:val="Tabletext"/>
                  <w:numPr>
                    <w:numId w:val="35"/>
                  </w:numPr>
                  <w:spacing w:beforeLines="50" w:after="0"/>
                  <w:ind w:left="360" w:hanging="360"/>
                </w:pPr>
              </w:pPrChange>
            </w:pPr>
            <w:r w:rsidRPr="00A860D1">
              <w:rPr>
                <w:i/>
                <w:iCs/>
                <w:color w:val="0000FF"/>
                <w:lang w:val="en-US"/>
              </w:rPr>
              <w:t>240 kHz SCS: 0.0625 ms slot (only used for synchronization, not for data)</w:t>
            </w:r>
          </w:p>
          <w:p w:rsidR="00571181" w:rsidRDefault="000D225B" w:rsidP="00F35E85">
            <w:pPr>
              <w:pStyle w:val="Tabletext"/>
              <w:spacing w:beforeLines="50" w:after="0"/>
              <w:rPr>
                <w:b/>
                <w:i/>
                <w:iCs/>
                <w:color w:val="0000FF"/>
                <w:lang w:val="en-US"/>
              </w:rPr>
              <w:pPrChange w:id="92" w:author="Wu Yong" w:date="2017-12-19T18:59:00Z">
                <w:pPr>
                  <w:pStyle w:val="Tabletext"/>
                  <w:spacing w:beforeLines="50" w:after="0"/>
                </w:pPr>
              </w:pPrChange>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71181" w:rsidRDefault="000D225B" w:rsidP="00F35E85">
            <w:pPr>
              <w:pStyle w:val="Tabletext"/>
              <w:spacing w:beforeLines="50" w:after="0"/>
              <w:rPr>
                <w:rFonts w:eastAsiaTheme="minorEastAsia"/>
                <w:b/>
                <w:i/>
                <w:iCs/>
                <w:color w:val="0000FF"/>
                <w:lang w:val="en-US" w:eastAsia="zh-CN"/>
              </w:rPr>
              <w:pPrChange w:id="93" w:author="Wu Yong" w:date="2017-12-19T18:59:00Z">
                <w:pPr>
                  <w:pStyle w:val="Tabletext"/>
                  <w:spacing w:beforeLines="50" w:after="0"/>
                </w:pPr>
              </w:pPrChange>
            </w:pPr>
            <w:r w:rsidRPr="00A860D1">
              <w:rPr>
                <w:i/>
                <w:iCs/>
                <w:color w:val="0000FF"/>
                <w:lang w:val="en-US"/>
              </w:rPr>
              <w:lastRenderedPageBreak/>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71181" w:rsidRDefault="000D225B" w:rsidP="00F35E85">
            <w:pPr>
              <w:pStyle w:val="Tabletext"/>
              <w:numPr>
                <w:ilvl w:val="0"/>
                <w:numId w:val="52"/>
              </w:numPr>
              <w:spacing w:beforeLines="50" w:after="0"/>
              <w:rPr>
                <w:rFonts w:eastAsiaTheme="minorEastAsia"/>
                <w:b/>
                <w:i/>
                <w:iCs/>
                <w:color w:val="0000FF"/>
                <w:lang w:val="en-US" w:eastAsia="zh-CN"/>
              </w:rPr>
              <w:pPrChange w:id="94" w:author="Wu Yong" w:date="2017-12-19T18:59: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71181" w:rsidRDefault="000D225B" w:rsidP="00F35E85">
            <w:pPr>
              <w:pStyle w:val="Tabletext"/>
              <w:spacing w:beforeLines="50" w:after="0"/>
              <w:rPr>
                <w:rFonts w:eastAsiaTheme="minorEastAsia"/>
                <w:b/>
                <w:i/>
                <w:iCs/>
                <w:color w:val="0000FF"/>
                <w:lang w:val="en-US" w:eastAsia="zh-CN"/>
              </w:rPr>
              <w:pPrChange w:id="95" w:author="Wu Yong" w:date="2017-12-19T18:59:00Z">
                <w:pPr>
                  <w:pStyle w:val="Tabletext"/>
                  <w:spacing w:beforeLines="50" w:after="0"/>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71181" w:rsidRDefault="000D225B" w:rsidP="00F35E85">
            <w:pPr>
              <w:pStyle w:val="Tabletext"/>
              <w:numPr>
                <w:ilvl w:val="0"/>
                <w:numId w:val="52"/>
              </w:numPr>
              <w:spacing w:beforeLines="50" w:after="0"/>
              <w:rPr>
                <w:rFonts w:eastAsiaTheme="minorEastAsia"/>
                <w:b/>
                <w:i/>
                <w:iCs/>
                <w:color w:val="0000FF"/>
                <w:lang w:val="en-US" w:eastAsia="zh-CN"/>
              </w:rPr>
              <w:pPrChange w:id="96" w:author="Wu Yong" w:date="2017-12-19T18:59: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71181" w:rsidRDefault="000D225B" w:rsidP="00F35E85">
            <w:pPr>
              <w:pStyle w:val="Tabletext"/>
              <w:spacing w:beforeLines="50" w:after="0"/>
              <w:rPr>
                <w:rFonts w:eastAsiaTheme="minorEastAsia"/>
                <w:b/>
                <w:i/>
                <w:iCs/>
                <w:color w:val="0000FF"/>
                <w:lang w:val="en-US" w:eastAsia="zh-CN"/>
              </w:rPr>
              <w:pPrChange w:id="97" w:author="Wu Yong" w:date="2017-12-19T18:59:00Z">
                <w:pPr>
                  <w:pStyle w:val="Tabletext"/>
                  <w:spacing w:beforeLines="50" w:after="0"/>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71181" w:rsidRDefault="000D225B" w:rsidP="00F35E85">
            <w:pPr>
              <w:pStyle w:val="Tabletext"/>
              <w:numPr>
                <w:ilvl w:val="0"/>
                <w:numId w:val="52"/>
              </w:numPr>
              <w:spacing w:beforeLines="50" w:after="0"/>
              <w:rPr>
                <w:rFonts w:eastAsiaTheme="minorEastAsia"/>
                <w:b/>
                <w:i/>
                <w:color w:val="0000FF"/>
                <w:lang w:val="en-US" w:eastAsia="zh-CN"/>
              </w:rPr>
              <w:pPrChange w:id="98" w:author="Wu Yong" w:date="2017-12-19T18:59: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571181" w:rsidRDefault="000D225B" w:rsidP="00F35E85">
            <w:pPr>
              <w:pStyle w:val="Tabletext"/>
              <w:tabs>
                <w:tab w:val="left" w:pos="5373"/>
              </w:tabs>
              <w:spacing w:beforeLines="50" w:after="0"/>
              <w:rPr>
                <w:rFonts w:eastAsiaTheme="minorEastAsia"/>
                <w:b/>
                <w:i/>
                <w:iCs/>
                <w:sz w:val="22"/>
                <w:szCs w:val="22"/>
                <w:lang w:eastAsia="zh-CN"/>
              </w:rPr>
              <w:pPrChange w:id="99" w:author="Wu Yong" w:date="2017-12-19T18:59:00Z">
                <w:pPr>
                  <w:pStyle w:val="Tabletext"/>
                  <w:tabs>
                    <w:tab w:val="left" w:pos="5373"/>
                  </w:tabs>
                  <w:spacing w:beforeLines="50" w:after="0"/>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lastRenderedPageBreak/>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del w:id="100" w:author="Wu Yong" w:date="2017-12-19T00:52:00Z">
              <w:r w:rsidRPr="005F072F" w:rsidDel="00337857">
                <w:rPr>
                  <w:rFonts w:eastAsiaTheme="minorEastAsia" w:hint="eastAsia"/>
                  <w:i/>
                  <w:color w:val="0000FF"/>
                  <w:szCs w:val="22"/>
                  <w:lang w:eastAsia="zh-CN"/>
                </w:rPr>
                <w:delText>[IMT-2020.SUBMISSION]</w:delText>
              </w:r>
            </w:del>
            <w:ins w:id="101" w:author="Wu Yong" w:date="2017-12-19T00:52:00Z">
              <w:r w:rsidR="00337857">
                <w:rPr>
                  <w:rFonts w:eastAsiaTheme="minorEastAsia" w:hint="eastAsia"/>
                  <w:i/>
                  <w:color w:val="0000FF"/>
                  <w:szCs w:val="22"/>
                  <w:lang w:eastAsia="zh-CN"/>
                </w:rPr>
                <w:t>2411-0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lastRenderedPageBreak/>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w:t>
            </w:r>
            <w:proofErr w:type="spellStart"/>
            <w:r w:rsidRPr="00247B0F">
              <w:rPr>
                <w:rFonts w:eastAsia="Malgun Gothic"/>
                <w:i/>
                <w:color w:val="0000FF"/>
              </w:rPr>
              <w:t>beamforming</w:t>
            </w:r>
            <w:proofErr w:type="spellEnd"/>
            <w:r w:rsidRPr="00247B0F">
              <w:rPr>
                <w:rFonts w:eastAsia="Malgun Gothic"/>
                <w:i/>
                <w:color w:val="0000FF"/>
              </w:rPr>
              <w:t xml:space="preserve">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is supported. Beam management with periodic and </w:t>
            </w:r>
            <w:proofErr w:type="spellStart"/>
            <w:r w:rsidRPr="00247B0F">
              <w:rPr>
                <w:rFonts w:eastAsia="Malgun Gothic"/>
                <w:i/>
                <w:color w:val="0000FF"/>
              </w:rPr>
              <w:t>aperiodic</w:t>
            </w:r>
            <w:proofErr w:type="spellEnd"/>
            <w:r w:rsidRPr="00247B0F">
              <w:rPr>
                <w:rFonts w:eastAsia="Malgun Gothic"/>
                <w:i/>
                <w:color w:val="0000FF"/>
              </w:rPr>
              <w:t xml:space="preserve">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47.75pt" o:ole="">
                  <v:imagedata r:id="rId11" o:title=""/>
                </v:shape>
                <o:OLEObject Type="Embed" ProgID="Visio.Drawing.11" ShapeID="_x0000_i1025" DrawAspect="Content" ObjectID="_1575215180"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 xml:space="preserve">demodulation of data, receiver does not require knowledge of the </w:t>
            </w:r>
            <w:proofErr w:type="spellStart"/>
            <w:r w:rsidRPr="00BD2A6C">
              <w:rPr>
                <w:rFonts w:eastAsia="Malgun Gothic"/>
                <w:i/>
                <w:color w:val="0000FF"/>
                <w:sz w:val="20"/>
                <w:szCs w:val="22"/>
                <w:lang w:val="en-US" w:eastAsia="ja-JP"/>
              </w:rPr>
              <w:t>precoding</w:t>
            </w:r>
            <w:proofErr w:type="spellEnd"/>
            <w:r w:rsidRPr="00BD2A6C">
              <w:rPr>
                <w:rFonts w:eastAsia="Malgun Gothic"/>
                <w:i/>
                <w:color w:val="0000FF"/>
                <w:sz w:val="20"/>
                <w:szCs w:val="22"/>
                <w:lang w:val="en-US" w:eastAsia="ja-JP"/>
              </w:rPr>
              <w:t xml:space="preserve">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F35E85">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102" w:author="Wu Yong" w:date="2017-12-19T18:35: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571181" w:rsidRDefault="00AA6DED" w:rsidP="00F35E85">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103" w:author="Wu Yong" w:date="2017-12-19T18:35: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71181" w:rsidRDefault="00AA6DED" w:rsidP="000D344B">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71181" w:rsidRDefault="00AA6DED" w:rsidP="000D344B">
            <w:pPr>
              <w:pStyle w:val="text0"/>
              <w:spacing w:beforeLines="50"/>
              <w:rPr>
                <w:i/>
                <w:color w:val="0000FF"/>
                <w:sz w:val="20"/>
                <w:lang w:val="en-GB"/>
              </w:rPr>
              <w:pPrChange w:id="104" w:author="Wu Yong" w:date="2017-12-19T18:59:00Z">
                <w:pPr>
                  <w:pStyle w:val="text0"/>
                  <w:spacing w:beforeLines="50"/>
                </w:pPr>
              </w:pPrChange>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w:t>
            </w:r>
            <w:proofErr w:type="spellStart"/>
            <w:proofErr w:type="gramStart"/>
            <w:r w:rsidRPr="00A10743">
              <w:rPr>
                <w:i/>
                <w:color w:val="0000FF"/>
                <w:sz w:val="20"/>
                <w:lang w:val="en-GB"/>
              </w:rPr>
              <w:t>aperiodic</w:t>
            </w:r>
            <w:proofErr w:type="spellEnd"/>
            <w:r w:rsidRPr="00A10743">
              <w:rPr>
                <w:i/>
                <w:color w:val="0000FF"/>
                <w:sz w:val="20"/>
                <w:lang w:val="en-GB"/>
              </w:rPr>
              <w:t>(</w:t>
            </w:r>
            <w:proofErr w:type="gramEnd"/>
            <w:r w:rsidRPr="00A10743">
              <w:rPr>
                <w:i/>
                <w:color w:val="0000FF"/>
                <w:sz w:val="20"/>
                <w:lang w:val="en-GB"/>
              </w:rPr>
              <w:t xml:space="preserve">triggered) reporting modes are supported, controlled by the base station, where the </w:t>
            </w:r>
            <w:proofErr w:type="spellStart"/>
            <w:r w:rsidRPr="00A10743">
              <w:rPr>
                <w:i/>
                <w:color w:val="0000FF"/>
                <w:sz w:val="20"/>
                <w:lang w:val="en-GB"/>
              </w:rPr>
              <w:t>aperiodic</w:t>
            </w:r>
            <w:proofErr w:type="spellEnd"/>
            <w:r w:rsidRPr="00A10743">
              <w:rPr>
                <w:i/>
                <w:color w:val="0000FF"/>
                <w:sz w:val="20"/>
                <w:lang w:val="en-GB"/>
              </w:rPr>
              <w:t xml:space="preserve">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lastRenderedPageBreak/>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Del="006A6337" w:rsidRDefault="003662F0" w:rsidP="003662F0">
            <w:pPr>
              <w:pStyle w:val="Tabletext"/>
              <w:rPr>
                <w:rFonts w:eastAsiaTheme="minorEastAsia"/>
                <w:b/>
                <w:i/>
                <w:color w:val="0000FF"/>
                <w:u w:val="single"/>
                <w:lang w:eastAsia="zh-CN"/>
              </w:rPr>
            </w:pPr>
            <w:moveFromRangeStart w:id="105" w:author="Wu Yong" w:date="2017-12-19T00:47:00Z" w:name="move501407784"/>
            <w:moveFrom w:id="106" w:author="Wu Yong" w:date="2017-12-19T00:47:00Z">
              <w:r w:rsidRPr="001D0340" w:rsidDel="006A6337">
                <w:rPr>
                  <w:b/>
                  <w:i/>
                  <w:color w:val="0000FF"/>
                  <w:u w:val="single"/>
                </w:rPr>
                <w:t>Terminology</w:t>
              </w:r>
              <w:r w:rsidRPr="001D0340" w:rsidDel="006A6337">
                <w:rPr>
                  <w:rFonts w:eastAsiaTheme="minorEastAsia" w:hint="eastAsia"/>
                  <w:b/>
                  <w:i/>
                  <w:color w:val="0000FF"/>
                  <w:u w:val="single"/>
                  <w:lang w:eastAsia="zh-CN"/>
                </w:rPr>
                <w:t>:</w:t>
              </w:r>
            </w:moveFrom>
          </w:p>
          <w:p w:rsidR="003662F0" w:rsidRPr="001D0340" w:rsidDel="006A6337" w:rsidRDefault="003662F0" w:rsidP="003662F0">
            <w:pPr>
              <w:pStyle w:val="Tabletext"/>
              <w:rPr>
                <w:i/>
                <w:color w:val="0000FF"/>
              </w:rPr>
            </w:pPr>
            <w:moveFrom w:id="107" w:author="Wu Yong" w:date="2017-12-19T00:47:00Z">
              <w:r w:rsidRPr="001D0340" w:rsidDel="006A6337">
                <w:rPr>
                  <w:i/>
                  <w:color w:val="0000FF"/>
                </w:rPr>
                <w:t xml:space="preserve">To ease understanding of specific terms/abbreviations used </w:t>
              </w:r>
              <w:r w:rsidR="006215E7" w:rsidDel="006A6337">
                <w:rPr>
                  <w:rFonts w:eastAsiaTheme="minorEastAsia" w:hint="eastAsia"/>
                  <w:i/>
                  <w:color w:val="0000FF"/>
                  <w:lang w:eastAsia="zh-CN"/>
                </w:rPr>
                <w:t xml:space="preserve">in this item </w:t>
              </w:r>
              <w:r w:rsidRPr="001D0340" w:rsidDel="006A6337">
                <w:rPr>
                  <w:i/>
                  <w:color w:val="0000FF"/>
                </w:rPr>
                <w:t>here after, few main acronyms and definitions are introduced:</w:t>
              </w:r>
            </w:moveFrom>
          </w:p>
          <w:p w:rsidR="003662F0" w:rsidRPr="001D0340" w:rsidDel="006A6337" w:rsidRDefault="003662F0" w:rsidP="003662F0">
            <w:pPr>
              <w:pStyle w:val="EW"/>
              <w:numPr>
                <w:ilvl w:val="0"/>
                <w:numId w:val="62"/>
              </w:numPr>
              <w:rPr>
                <w:i/>
                <w:color w:val="0000FF"/>
              </w:rPr>
            </w:pPr>
            <w:moveFrom w:id="108" w:author="Wu Yong" w:date="2017-12-19T00:47:00Z">
              <w:r w:rsidRPr="001D0340" w:rsidDel="006A6337">
                <w:rPr>
                  <w:i/>
                  <w:color w:val="0000FF"/>
                </w:rPr>
                <w:t>NR: NR Radio Access</w:t>
              </w:r>
            </w:moveFrom>
          </w:p>
          <w:p w:rsidR="003662F0" w:rsidRPr="001D0340" w:rsidDel="006A6337" w:rsidRDefault="003662F0" w:rsidP="003662F0">
            <w:pPr>
              <w:pStyle w:val="EW"/>
              <w:numPr>
                <w:ilvl w:val="0"/>
                <w:numId w:val="62"/>
              </w:numPr>
              <w:rPr>
                <w:i/>
                <w:color w:val="0000FF"/>
              </w:rPr>
            </w:pPr>
            <w:moveFrom w:id="109" w:author="Wu Yong" w:date="2017-12-19T00:47:00Z">
              <w:r w:rsidRPr="001D0340" w:rsidDel="006A6337">
                <w:rPr>
                  <w:i/>
                  <w:color w:val="0000FF"/>
                </w:rPr>
                <w:t>NG-RAN: NG Radio Access Network ( connected to 5GC)</w:t>
              </w:r>
            </w:moveFrom>
          </w:p>
          <w:p w:rsidR="003662F0" w:rsidRPr="001D0340" w:rsidDel="006A6337" w:rsidRDefault="003662F0" w:rsidP="003662F0">
            <w:pPr>
              <w:pStyle w:val="EW"/>
              <w:numPr>
                <w:ilvl w:val="0"/>
                <w:numId w:val="62"/>
              </w:numPr>
              <w:rPr>
                <w:i/>
                <w:color w:val="0000FF"/>
              </w:rPr>
            </w:pPr>
            <w:moveFrom w:id="110" w:author="Wu Yong" w:date="2017-12-19T00:47:00Z">
              <w:r w:rsidRPr="001D0340" w:rsidDel="006A6337">
                <w:rPr>
                  <w:i/>
                  <w:color w:val="0000FF"/>
                </w:rPr>
                <w:t>5GC: 5G Core Network</w:t>
              </w:r>
            </w:moveFrom>
          </w:p>
          <w:p w:rsidR="003662F0" w:rsidRPr="001D0340" w:rsidDel="006A6337" w:rsidRDefault="003662F0" w:rsidP="003662F0">
            <w:pPr>
              <w:pStyle w:val="EW"/>
              <w:numPr>
                <w:ilvl w:val="0"/>
                <w:numId w:val="62"/>
              </w:numPr>
              <w:rPr>
                <w:i/>
                <w:color w:val="0000FF"/>
              </w:rPr>
            </w:pPr>
            <w:moveFrom w:id="111" w:author="Wu Yong" w:date="2017-12-19T00:47:00Z">
              <w:r w:rsidRPr="001D0340" w:rsidDel="006A6337">
                <w:rPr>
                  <w:i/>
                  <w:color w:val="0000FF"/>
                </w:rPr>
                <w:t>gNB, NG-RAN node providing NR user and control plane terminations towards the UE;</w:t>
              </w:r>
            </w:moveFrom>
          </w:p>
          <w:p w:rsidR="003662F0" w:rsidRPr="001D0340" w:rsidDel="006A6337" w:rsidRDefault="003662F0" w:rsidP="003662F0">
            <w:pPr>
              <w:pStyle w:val="EW"/>
              <w:numPr>
                <w:ilvl w:val="0"/>
                <w:numId w:val="62"/>
              </w:numPr>
              <w:rPr>
                <w:i/>
                <w:color w:val="0000FF"/>
              </w:rPr>
            </w:pPr>
            <w:moveFrom w:id="112" w:author="Wu Yong" w:date="2017-12-19T00:47:00Z">
              <w:r w:rsidRPr="001D0340" w:rsidDel="006A6337">
                <w:rPr>
                  <w:i/>
                  <w:color w:val="0000FF"/>
                </w:rPr>
                <w:t>ng-eNB: NG-RAN node providing E-UTRA user and control plane terminations to the UE</w:t>
              </w:r>
            </w:moveFrom>
          </w:p>
          <w:p w:rsidR="003662F0" w:rsidRPr="001D0340" w:rsidDel="006A6337" w:rsidRDefault="003662F0" w:rsidP="003662F0">
            <w:pPr>
              <w:pStyle w:val="EW"/>
              <w:numPr>
                <w:ilvl w:val="0"/>
                <w:numId w:val="62"/>
              </w:numPr>
              <w:rPr>
                <w:i/>
                <w:color w:val="0000FF"/>
              </w:rPr>
            </w:pPr>
            <w:moveFrom w:id="113" w:author="Wu Yong" w:date="2017-12-19T00:47:00Z">
              <w:r w:rsidRPr="001D0340" w:rsidDel="006A6337">
                <w:rPr>
                  <w:i/>
                  <w:color w:val="0000FF"/>
                </w:rPr>
                <w:t>en-gNB: NG-RAN node providing NR user plane and control plane protocol terminations towards the UE, and acting as Secondary Node in EN-DC.</w:t>
              </w:r>
            </w:moveFrom>
          </w:p>
          <w:p w:rsidR="003662F0" w:rsidRPr="001D0340" w:rsidDel="006A6337" w:rsidRDefault="003662F0" w:rsidP="003662F0">
            <w:pPr>
              <w:pStyle w:val="EW"/>
              <w:numPr>
                <w:ilvl w:val="0"/>
                <w:numId w:val="62"/>
              </w:numPr>
              <w:rPr>
                <w:i/>
                <w:color w:val="0000FF"/>
              </w:rPr>
            </w:pPr>
            <w:moveFrom w:id="114" w:author="Wu Yong" w:date="2017-12-19T00:47:00Z">
              <w:r w:rsidRPr="001D0340" w:rsidDel="006A6337">
                <w:rPr>
                  <w:i/>
                  <w:color w:val="0000FF"/>
                </w:rPr>
                <w:t>eNB: E-UTRAN node, connecting to EPC</w:t>
              </w:r>
            </w:moveFrom>
          </w:p>
          <w:p w:rsidR="003662F0" w:rsidRPr="001D0340" w:rsidDel="006A6337" w:rsidRDefault="003662F0" w:rsidP="003662F0">
            <w:pPr>
              <w:pStyle w:val="EW"/>
              <w:numPr>
                <w:ilvl w:val="0"/>
                <w:numId w:val="62"/>
              </w:numPr>
              <w:rPr>
                <w:i/>
                <w:color w:val="0000FF"/>
              </w:rPr>
            </w:pPr>
            <w:moveFrom w:id="115" w:author="Wu Yong" w:date="2017-12-19T00:47:00Z">
              <w:r w:rsidRPr="001D0340" w:rsidDel="006A6337">
                <w:rPr>
                  <w:i/>
                  <w:color w:val="0000FF"/>
                </w:rPr>
                <w:t>MN: Master Node</w:t>
              </w:r>
            </w:moveFrom>
          </w:p>
          <w:p w:rsidR="003662F0" w:rsidRPr="001D0340" w:rsidDel="006A6337" w:rsidRDefault="003662F0" w:rsidP="003662F0">
            <w:pPr>
              <w:pStyle w:val="EW"/>
              <w:numPr>
                <w:ilvl w:val="0"/>
                <w:numId w:val="62"/>
              </w:numPr>
              <w:rPr>
                <w:i/>
                <w:color w:val="0000FF"/>
              </w:rPr>
            </w:pPr>
            <w:moveFrom w:id="116" w:author="Wu Yong" w:date="2017-12-19T00:47:00Z">
              <w:r w:rsidRPr="001D0340" w:rsidDel="006A6337">
                <w:rPr>
                  <w:i/>
                  <w:color w:val="0000FF"/>
                </w:rPr>
                <w:t>SN: Secondary Node</w:t>
              </w:r>
            </w:moveFrom>
          </w:p>
          <w:p w:rsidR="003662F0" w:rsidRPr="001D0340" w:rsidDel="006A6337" w:rsidRDefault="003662F0" w:rsidP="003662F0">
            <w:pPr>
              <w:pStyle w:val="EW"/>
              <w:numPr>
                <w:ilvl w:val="0"/>
                <w:numId w:val="62"/>
              </w:numPr>
              <w:rPr>
                <w:i/>
                <w:color w:val="0000FF"/>
              </w:rPr>
            </w:pPr>
            <w:moveFrom w:id="117" w:author="Wu Yong" w:date="2017-12-19T00:47:00Z">
              <w:r w:rsidRPr="001D0340" w:rsidDel="006A6337">
                <w:rPr>
                  <w:i/>
                  <w:color w:val="0000FF"/>
                </w:rPr>
                <w:t>MR-DC: Multi-RAT Dual Connectivity</w:t>
              </w:r>
            </w:moveFrom>
          </w:p>
          <w:p w:rsidR="003662F0" w:rsidRPr="001D0340" w:rsidDel="006A6337" w:rsidRDefault="003662F0" w:rsidP="003662F0">
            <w:pPr>
              <w:pStyle w:val="Tabletext"/>
              <w:numPr>
                <w:ilvl w:val="0"/>
                <w:numId w:val="62"/>
              </w:numPr>
              <w:tabs>
                <w:tab w:val="clear" w:pos="284"/>
                <w:tab w:val="left" w:pos="430"/>
              </w:tabs>
              <w:rPr>
                <w:i/>
                <w:color w:val="0000FF"/>
              </w:rPr>
            </w:pPr>
            <w:moveFrom w:id="118" w:author="Wu Yong" w:date="2017-12-19T00:47:00Z">
              <w:r w:rsidRPr="001D0340" w:rsidDel="006A6337">
                <w:rPr>
                  <w:i/>
                  <w:color w:val="0000FF"/>
                  <w:lang w:val="it-IT"/>
                </w:rPr>
                <w:t>NE-DC: NR-E-UTRA Dual Connectivity (connected to EPC)</w:t>
              </w:r>
            </w:moveFrom>
          </w:p>
          <w:p w:rsidR="003662F0" w:rsidRPr="001D0340" w:rsidDel="006A6337" w:rsidRDefault="003662F0" w:rsidP="003662F0">
            <w:pPr>
              <w:pStyle w:val="EW"/>
              <w:numPr>
                <w:ilvl w:val="0"/>
                <w:numId w:val="62"/>
              </w:numPr>
              <w:rPr>
                <w:i/>
                <w:color w:val="0000FF"/>
              </w:rPr>
            </w:pPr>
            <w:moveFrom w:id="119" w:author="Wu Yong" w:date="2017-12-19T00:47:00Z">
              <w:r w:rsidRPr="001D0340" w:rsidDel="006A6337">
                <w:rPr>
                  <w:i/>
                  <w:color w:val="0000FF"/>
                </w:rPr>
                <w:t>EN-DC: E-UTRA-NR Dual Connectivity (connected to EPC)</w:t>
              </w:r>
            </w:moveFrom>
          </w:p>
          <w:p w:rsidR="003662F0" w:rsidRPr="001D0340" w:rsidDel="006A6337" w:rsidRDefault="003662F0" w:rsidP="003662F0">
            <w:pPr>
              <w:pStyle w:val="EW"/>
              <w:numPr>
                <w:ilvl w:val="0"/>
                <w:numId w:val="62"/>
              </w:numPr>
              <w:rPr>
                <w:i/>
                <w:color w:val="0000FF"/>
              </w:rPr>
            </w:pPr>
            <w:moveFrom w:id="120" w:author="Wu Yong" w:date="2017-12-19T00:47:00Z">
              <w:r w:rsidRPr="001D0340" w:rsidDel="006A6337">
                <w:rPr>
                  <w:i/>
                  <w:color w:val="0000FF"/>
                </w:rPr>
                <w:t>NGEN-DC: NG-RAN E-UTRA-NR Dual Connectivity (Connected to 5GC)</w:t>
              </w:r>
            </w:moveFrom>
          </w:p>
          <w:moveFromRangeEnd w:id="105"/>
          <w:p w:rsidR="003662F0" w:rsidRPr="001D0340" w:rsidDel="006A6337" w:rsidRDefault="003662F0" w:rsidP="003662F0">
            <w:pPr>
              <w:pStyle w:val="Tabletext"/>
              <w:rPr>
                <w:del w:id="121" w:author="Wu Yong" w:date="2017-12-19T00:47:00Z"/>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w:t>
            </w:r>
            <w:proofErr w:type="spellStart"/>
            <w:r w:rsidRPr="0028276D">
              <w:rPr>
                <w:i/>
                <w:color w:val="0000FF"/>
              </w:rPr>
              <w:t>sublayers</w:t>
            </w:r>
            <w:proofErr w:type="spellEnd"/>
            <w:r w:rsidRPr="0028276D">
              <w:rPr>
                <w:i/>
                <w:color w:val="0000FF"/>
              </w:rPr>
              <w:t xml:space="preserve">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w:t>
            </w:r>
            <w:proofErr w:type="spellStart"/>
            <w:r w:rsidRPr="0028276D">
              <w:rPr>
                <w:i/>
                <w:color w:val="0000FF"/>
              </w:rPr>
              <w:t>sublayers</w:t>
            </w:r>
            <w:proofErr w:type="spellEnd"/>
            <w:r w:rsidRPr="0028276D">
              <w:rPr>
                <w:i/>
                <w:color w:val="0000FF"/>
              </w:rPr>
              <w:t xml:space="preserve">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 xml:space="preserve">The physical layer offers service to the MAC </w:t>
            </w:r>
            <w:proofErr w:type="spellStart"/>
            <w:r w:rsidRPr="0028276D">
              <w:rPr>
                <w:i/>
                <w:color w:val="0000FF"/>
              </w:rPr>
              <w:t>sublayer</w:t>
            </w:r>
            <w:proofErr w:type="spellEnd"/>
            <w:r w:rsidRPr="0028276D">
              <w:rPr>
                <w:i/>
                <w:color w:val="0000FF"/>
              </w:rPr>
              <w:t xml:space="preserve"> transport channels. The MAC </w:t>
            </w:r>
            <w:proofErr w:type="spellStart"/>
            <w:r w:rsidRPr="0028276D">
              <w:rPr>
                <w:i/>
                <w:color w:val="0000FF"/>
              </w:rPr>
              <w:t>sublayer</w:t>
            </w:r>
            <w:proofErr w:type="spellEnd"/>
            <w:r w:rsidRPr="0028276D">
              <w:rPr>
                <w:i/>
                <w:color w:val="0000FF"/>
              </w:rPr>
              <w:t xml:space="preserve"> offers service to the RLC </w:t>
            </w:r>
            <w:proofErr w:type="spellStart"/>
            <w:r w:rsidRPr="0028276D">
              <w:rPr>
                <w:i/>
                <w:color w:val="0000FF"/>
              </w:rPr>
              <w:t>sublayer</w:t>
            </w:r>
            <w:proofErr w:type="spellEnd"/>
            <w:r w:rsidRPr="0028276D">
              <w:rPr>
                <w:i/>
                <w:color w:val="0000FF"/>
              </w:rPr>
              <w:t xml:space="preserve"> logical channels</w:t>
            </w:r>
            <w:r w:rsidRPr="0028276D">
              <w:rPr>
                <w:i/>
                <w:color w:val="0000FF"/>
                <w:lang w:val="en-US"/>
              </w:rPr>
              <w:t xml:space="preserve">. </w:t>
            </w:r>
            <w:r w:rsidRPr="0028276D">
              <w:rPr>
                <w:i/>
                <w:color w:val="0000FF"/>
              </w:rPr>
              <w:t xml:space="preserve">The RLC </w:t>
            </w:r>
            <w:proofErr w:type="spellStart"/>
            <w:r w:rsidRPr="0028276D">
              <w:rPr>
                <w:i/>
                <w:color w:val="0000FF"/>
              </w:rPr>
              <w:t>sublayer</w:t>
            </w:r>
            <w:proofErr w:type="spellEnd"/>
            <w:r w:rsidRPr="0028276D">
              <w:rPr>
                <w:i/>
                <w:color w:val="0000FF"/>
              </w:rPr>
              <w:t xml:space="preserve"> offers service to the PDCP </w:t>
            </w:r>
            <w:proofErr w:type="spellStart"/>
            <w:r w:rsidRPr="0028276D">
              <w:rPr>
                <w:i/>
                <w:color w:val="0000FF"/>
              </w:rPr>
              <w:t>sublayer</w:t>
            </w:r>
            <w:proofErr w:type="spellEnd"/>
            <w:r w:rsidRPr="0028276D">
              <w:rPr>
                <w:i/>
                <w:color w:val="0000FF"/>
              </w:rPr>
              <w:t xml:space="preserve"> RLC channels</w:t>
            </w:r>
            <w:r w:rsidRPr="0028276D">
              <w:rPr>
                <w:i/>
                <w:color w:val="0000FF"/>
                <w:lang w:val="en-US"/>
              </w:rPr>
              <w:t xml:space="preserve">. </w:t>
            </w:r>
            <w:r w:rsidRPr="0028276D">
              <w:rPr>
                <w:i/>
                <w:color w:val="0000FF"/>
              </w:rPr>
              <w:t xml:space="preserve">The PDCP </w:t>
            </w:r>
            <w:proofErr w:type="spellStart"/>
            <w:r w:rsidRPr="0028276D">
              <w:rPr>
                <w:i/>
                <w:color w:val="0000FF"/>
              </w:rPr>
              <w:t>sublayer</w:t>
            </w:r>
            <w:proofErr w:type="spellEnd"/>
            <w:r w:rsidRPr="0028276D">
              <w:rPr>
                <w:i/>
                <w:color w:val="0000FF"/>
              </w:rPr>
              <w:t xml:space="preserve"> offers service to the SDAP </w:t>
            </w:r>
            <w:r w:rsidRPr="0028276D">
              <w:rPr>
                <w:i/>
                <w:color w:val="0000FF"/>
                <w:lang w:val="en-US"/>
              </w:rPr>
              <w:t xml:space="preserve">and RRC </w:t>
            </w:r>
            <w:proofErr w:type="spellStart"/>
            <w:r w:rsidRPr="0028276D">
              <w:rPr>
                <w:i/>
                <w:color w:val="0000FF"/>
              </w:rPr>
              <w:t>sublayer</w:t>
            </w:r>
            <w:proofErr w:type="spellEnd"/>
            <w:r w:rsidRPr="0028276D">
              <w:rPr>
                <w:i/>
                <w:color w:val="0000FF"/>
              </w:rPr>
              <w:t xml:space="preserve">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w:t>
            </w:r>
            <w:proofErr w:type="spellStart"/>
            <w:r w:rsidRPr="0028276D">
              <w:rPr>
                <w:i/>
                <w:color w:val="0000FF"/>
              </w:rPr>
              <w:t>sublayer</w:t>
            </w:r>
            <w:proofErr w:type="spellEnd"/>
            <w:r w:rsidRPr="0028276D">
              <w:rPr>
                <w:i/>
                <w:color w:val="0000FF"/>
              </w:rPr>
              <w:t xml:space="preserve"> </w:t>
            </w:r>
            <w:proofErr w:type="gramStart"/>
            <w:r w:rsidRPr="0028276D">
              <w:rPr>
                <w:i/>
                <w:color w:val="0000FF"/>
              </w:rPr>
              <w:t>offers  5GC</w:t>
            </w:r>
            <w:proofErr w:type="gramEnd"/>
            <w:r w:rsidRPr="0028276D">
              <w:rPr>
                <w:i/>
                <w:color w:val="0000FF"/>
              </w:rPr>
              <w:t xml:space="preserve">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lastRenderedPageBreak/>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22" w:name="_Toc493770881"/>
            <w:r w:rsidRPr="0028276D">
              <w:rPr>
                <w:i/>
                <w:color w:val="0000FF"/>
                <w:kern w:val="2"/>
                <w:lang w:eastAsia="zh-CN"/>
              </w:rPr>
              <w:t>Carrier Aggregation</w:t>
            </w:r>
            <w:bookmarkEnd w:id="12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123" w:name="_Toc493770882"/>
            <w:r w:rsidRPr="0028276D">
              <w:rPr>
                <w:b w:val="0"/>
                <w:i/>
                <w:color w:val="0000FF"/>
                <w:sz w:val="20"/>
                <w:lang w:eastAsia="zh-CN"/>
              </w:rPr>
              <w:t>- Dual Connectivity</w:t>
            </w:r>
            <w:bookmarkEnd w:id="12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 xml:space="preserve">In DC, the radio protocol architecture that a radio bearer uses depends on how the radio bearer </w:t>
            </w:r>
            <w:r w:rsidRPr="0028276D">
              <w:rPr>
                <w:i/>
                <w:color w:val="0000FF"/>
                <w:sz w:val="20"/>
                <w:lang w:eastAsia="zh-CN"/>
              </w:rPr>
              <w:lastRenderedPageBreak/>
              <w:t>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lastRenderedPageBreak/>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proofErr w:type="spellStart"/>
            <w:r w:rsidRPr="00071678">
              <w:rPr>
                <w:b/>
                <w:sz w:val="22"/>
                <w:szCs w:val="22"/>
              </w:rPr>
              <w:t>Unicast</w:t>
            </w:r>
            <w:proofErr w:type="spellEnd"/>
            <w:r w:rsidRPr="00071678">
              <w:rPr>
                <w:b/>
                <w:sz w:val="22"/>
                <w:szCs w:val="22"/>
              </w:rPr>
              <w: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unicast</w:t>
            </w:r>
            <w:proofErr w:type="spellEnd"/>
            <w:r w:rsidRPr="00071678">
              <w:rPr>
                <w:sz w:val="22"/>
                <w:szCs w:val="22"/>
              </w:rPr>
              <w:t xml:space="preserve">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w:t>
            </w:r>
            <w:proofErr w:type="spellStart"/>
            <w:r w:rsidRPr="00071678">
              <w:rPr>
                <w:sz w:val="22"/>
                <w:szCs w:val="22"/>
              </w:rPr>
              <w:t>codecs</w:t>
            </w:r>
            <w:proofErr w:type="spellEnd"/>
            <w:r w:rsidRPr="00071678">
              <w:rPr>
                <w:sz w:val="22"/>
                <w:szCs w:val="22"/>
              </w:rPr>
              <w:t xml:space="preserve">?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r w:rsidRPr="00071678">
              <w:rPr>
                <w:sz w:val="22"/>
                <w:szCs w:val="22"/>
              </w:rPr>
              <w:lastRenderedPageBreak/>
              <w:t>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F35E8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000000" w:rsidRDefault="008F2A2C"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571181" w:rsidRDefault="008F2A2C"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24" w:author="Wu Yong" w:date="2017-12-19T18:59: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 xml:space="preserve">he use of a cyclic prefix OFDM transmission in both </w:t>
            </w:r>
            <w:proofErr w:type="gramStart"/>
            <w:r w:rsidRPr="000C6EF8">
              <w:rPr>
                <w:i/>
                <w:iCs/>
                <w:color w:val="0000FF"/>
                <w:szCs w:val="22"/>
              </w:rPr>
              <w:t>UL(</w:t>
            </w:r>
            <w:proofErr w:type="gramEnd"/>
            <w:r w:rsidRPr="000C6EF8">
              <w:rPr>
                <w:i/>
                <w:iCs/>
                <w:color w:val="0000FF"/>
                <w:szCs w:val="22"/>
              </w:rPr>
              <w:t xml:space="preserve">with or without transform </w:t>
            </w:r>
            <w:proofErr w:type="spellStart"/>
            <w:r w:rsidRPr="000C6EF8">
              <w:rPr>
                <w:i/>
                <w:iCs/>
                <w:color w:val="0000FF"/>
                <w:szCs w:val="22"/>
              </w:rPr>
              <w:t>precoding</w:t>
            </w:r>
            <w:proofErr w:type="spellEnd"/>
            <w:r w:rsidRPr="000C6EF8">
              <w:rPr>
                <w:i/>
                <w:iCs/>
                <w:color w:val="0000FF"/>
                <w:szCs w:val="22"/>
              </w:rPr>
              <w:t xml:space="preserve">)  and DL, provides robustness against </w:t>
            </w:r>
            <w:proofErr w:type="spellStart"/>
            <w:r w:rsidRPr="000C6EF8">
              <w:rPr>
                <w:i/>
                <w:iCs/>
                <w:color w:val="0000FF"/>
                <w:szCs w:val="22"/>
              </w:rPr>
              <w:t>intersymbol</w:t>
            </w:r>
            <w:proofErr w:type="spellEnd"/>
            <w:r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F35E85">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000000" w:rsidRDefault="00167EE8" w:rsidP="000D344B">
            <w:pPr>
              <w:pStyle w:val="Tabletext"/>
              <w:spacing w:beforeLines="50" w:after="0"/>
              <w:rPr>
                <w:rFonts w:eastAsiaTheme="minorEastAsia"/>
                <w:sz w:val="22"/>
                <w:szCs w:val="22"/>
                <w:lang w:eastAsia="zh-CN"/>
              </w:rPr>
            </w:pPr>
            <w:r w:rsidRPr="000C6EF8">
              <w:rPr>
                <w:i/>
                <w:iCs/>
                <w:color w:val="0000FF"/>
                <w:szCs w:val="22"/>
              </w:rPr>
              <w:lastRenderedPageBreak/>
              <w:t xml:space="preserve">In case of transform </w:t>
            </w:r>
            <w:proofErr w:type="spellStart"/>
            <w:r w:rsidRPr="000C6EF8">
              <w:rPr>
                <w:i/>
                <w:iCs/>
                <w:color w:val="0000FF"/>
                <w:szCs w:val="22"/>
              </w:rPr>
              <w:t>precoding</w:t>
            </w:r>
            <w:proofErr w:type="spellEnd"/>
            <w:r w:rsidRPr="000C6EF8">
              <w:rPr>
                <w:i/>
                <w:iCs/>
                <w:color w:val="0000FF"/>
                <w:szCs w:val="22"/>
              </w:rPr>
              <w:t xml:space="preserve">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F35E85">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w:t>
            </w:r>
            <w:proofErr w:type="spellStart"/>
            <w:r w:rsidRPr="00F87EBA">
              <w:rPr>
                <w:i/>
                <w:iCs/>
                <w:color w:val="0000FF"/>
                <w:sz w:val="20"/>
              </w:rPr>
              <w:t>beamforming</w:t>
            </w:r>
            <w:proofErr w:type="spellEnd"/>
          </w:p>
          <w:p w:rsidR="00571181" w:rsidRDefault="00AE5A48" w:rsidP="000D344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5" w:author="Wu Yong" w:date="2017-12-19T18:59: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71181" w:rsidRDefault="00AE5A48" w:rsidP="000D344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6" w:author="Wu Yong" w:date="2017-12-19T18:59: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71181" w:rsidRDefault="00AE5A48"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7" w:author="Wu Yong" w:date="2017-12-19T18:59: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571181" w:rsidRDefault="00AE5A48"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28" w:author="Wu Yong" w:date="2017-12-19T18:59: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571181" w:rsidRDefault="00AE5A48" w:rsidP="000D344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Change w:id="129" w:author="Wu Yong" w:date="2017-12-19T18:59: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shall be provided for all BSs in synchronized TDD </w:t>
            </w:r>
            <w:r w:rsidRPr="00266A56">
              <w:rPr>
                <w:i/>
                <w:color w:val="0000FF"/>
                <w:sz w:val="20"/>
              </w:rPr>
              <w:lastRenderedPageBreak/>
              <w:t>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proofErr w:type="gramStart"/>
            <w:r w:rsidRPr="00F41E00">
              <w:rPr>
                <w:rFonts w:asciiTheme="majorBidi" w:eastAsiaTheme="minorEastAsia" w:hAnsiTheme="majorBidi" w:cstheme="majorBidi" w:hint="eastAsia"/>
                <w:bCs/>
                <w:i/>
                <w:color w:val="0000FF"/>
                <w:szCs w:val="22"/>
                <w:lang w:eastAsia="zh-CN"/>
              </w:rPr>
              <w:t>eMBB</w:t>
            </w:r>
            <w:proofErr w:type="spellEnd"/>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proofErr w:type="gramStart"/>
            <w:r w:rsidRPr="00F41E00">
              <w:rPr>
                <w:rFonts w:eastAsiaTheme="minorEastAsia" w:hint="eastAsia"/>
                <w:bCs/>
                <w:i/>
                <w:color w:val="0000FF"/>
                <w:szCs w:val="22"/>
                <w:lang w:eastAsia="zh-CN"/>
              </w:rPr>
              <w:t>mMTC</w:t>
            </w:r>
            <w:proofErr w:type="spellEnd"/>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Front loaded DMRS allows for the channel estimate to be ready before the full data </w:t>
            </w:r>
            <w:r w:rsidRPr="003D2584">
              <w:rPr>
                <w:i/>
                <w:iCs/>
                <w:color w:val="0000FF"/>
                <w:szCs w:val="22"/>
              </w:rPr>
              <w:lastRenderedPageBreak/>
              <w:t>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w:t>
            </w:r>
            <w:proofErr w:type="spellStart"/>
            <w:r w:rsidRPr="003D2584">
              <w:rPr>
                <w:i/>
                <w:iCs/>
                <w:color w:val="0000FF"/>
                <w:szCs w:val="22"/>
              </w:rPr>
              <w:t>Tx</w:t>
            </w:r>
            <w:proofErr w:type="spellEnd"/>
            <w:r w:rsidRPr="003D2584">
              <w:rPr>
                <w:i/>
                <w:iCs/>
                <w:color w:val="0000FF"/>
                <w:szCs w:val="22"/>
              </w:rPr>
              <w:t xml:space="preserve">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w:t>
            </w:r>
            <w:proofErr w:type="spellStart"/>
            <w:r w:rsidRPr="00AB3F14">
              <w:rPr>
                <w:i/>
                <w:iCs/>
                <w:color w:val="0000FF"/>
                <w:szCs w:val="22"/>
              </w:rPr>
              <w:t>spacings</w:t>
            </w:r>
            <w:proofErr w:type="spellEnd"/>
            <w:r w:rsidRPr="00AB3F14">
              <w:rPr>
                <w:i/>
                <w:iCs/>
                <w:color w:val="0000FF"/>
                <w:szCs w:val="22"/>
              </w:rPr>
              <w:t xml:space="preserve">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the frequency reuse schemes (including reuse factor and pattern) for the </w:t>
            </w:r>
            <w:r w:rsidRPr="00071678">
              <w:rPr>
                <w:sz w:val="22"/>
                <w:szCs w:val="22"/>
              </w:rPr>
              <w:lastRenderedPageBreak/>
              <w:t>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del w:id="130" w:author="Wu Yong" w:date="2017-12-19T00:52:00Z">
              <w:r w:rsidRPr="00071678" w:rsidDel="0003688F">
                <w:rPr>
                  <w:sz w:val="22"/>
                  <w:szCs w:val="22"/>
                </w:rPr>
                <w:delText>[IMT</w:delText>
              </w:r>
              <w:r w:rsidRPr="00071678" w:rsidDel="0003688F">
                <w:rPr>
                  <w:sz w:val="22"/>
                  <w:szCs w:val="22"/>
                </w:rPr>
                <w:noBreakHyphen/>
                <w:delText>2020.EVAL]</w:delText>
              </w:r>
            </w:del>
            <w:ins w:id="131" w:author="Wu Yong" w:date="2017-12-19T00:52:00Z">
              <w:r w:rsidR="0003688F">
                <w:rPr>
                  <w:rFonts w:eastAsiaTheme="minorEastAsia" w:hint="eastAsia"/>
                  <w:sz w:val="22"/>
                  <w:szCs w:val="22"/>
                  <w:lang w:eastAsia="zh-CN"/>
                </w:rPr>
                <w:t>2412-0</w:t>
              </w:r>
            </w:ins>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32"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del w:id="133" w:author="Wu Yong" w:date="2017-12-19T00:52:00Z">
              <w:r w:rsidRPr="00071678" w:rsidDel="00CA572B">
                <w:rPr>
                  <w:sz w:val="22"/>
                  <w:szCs w:val="22"/>
                </w:rPr>
                <w:delText>[IMT-2020.TECH PERF REQ]</w:delText>
              </w:r>
            </w:del>
            <w:ins w:id="134" w:author="Wu Yong" w:date="2017-12-19T00:52:00Z">
              <w:r w:rsidR="00CA572B">
                <w:rPr>
                  <w:rFonts w:eastAsiaTheme="minorEastAsia" w:hint="eastAsia"/>
                  <w:sz w:val="22"/>
                  <w:szCs w:val="22"/>
                  <w:lang w:eastAsia="zh-CN"/>
                </w:rPr>
                <w:t>2410-0</w:t>
              </w:r>
            </w:ins>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132"/>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del w:id="135" w:author="Wu Yong" w:date="2017-12-19T00:52:00Z">
              <w:r w:rsidRPr="00071678" w:rsidDel="00107A7D">
                <w:rPr>
                  <w:bCs/>
                  <w:sz w:val="22"/>
                  <w:szCs w:val="22"/>
                </w:rPr>
                <w:delText>[</w:delText>
              </w:r>
              <w:r w:rsidRPr="00071678" w:rsidDel="00107A7D">
                <w:rPr>
                  <w:sz w:val="22"/>
                  <w:szCs w:val="22"/>
                </w:rPr>
                <w:delText>IMT-2020.TECH PERF REQ]</w:delText>
              </w:r>
            </w:del>
            <w:ins w:id="136" w:author="Wu Yong" w:date="2017-12-19T00:52:00Z">
              <w:r w:rsidR="00107A7D">
                <w:rPr>
                  <w:rFonts w:eastAsiaTheme="minorEastAsia" w:hint="eastAsia"/>
                  <w:bCs/>
                  <w:sz w:val="22"/>
                  <w:szCs w:val="22"/>
                  <w:lang w:eastAsia="zh-CN"/>
                </w:rPr>
                <w:t>2410-0</w:t>
              </w:r>
            </w:ins>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37"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del w:id="138" w:author="Wu Yong" w:date="2017-12-19T00:52:00Z">
              <w:r w:rsidRPr="00071678" w:rsidDel="00D132A1">
                <w:rPr>
                  <w:sz w:val="22"/>
                  <w:szCs w:val="22"/>
                </w:rPr>
                <w:delText>[IMT-2020.TECH PERF REQ]</w:delText>
              </w:r>
            </w:del>
            <w:ins w:id="139" w:author="Wu Yong" w:date="2017-12-19T00:52:00Z">
              <w:r w:rsidR="00D132A1">
                <w:rPr>
                  <w:rFonts w:eastAsiaTheme="minorEastAsia" w:hint="eastAsia"/>
                  <w:sz w:val="22"/>
                  <w:szCs w:val="22"/>
                  <w:lang w:eastAsia="zh-CN"/>
                </w:rPr>
                <w:t>2410-0</w:t>
              </w:r>
            </w:ins>
            <w:r w:rsidRPr="00071678">
              <w:rPr>
                <w:sz w:val="22"/>
                <w:szCs w:val="22"/>
              </w:rPr>
              <w:t>).</w:t>
            </w:r>
            <w:bookmarkEnd w:id="137"/>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lastRenderedPageBreak/>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del w:id="140" w:author="Wu Yong" w:date="2017-12-19T00:39:00Z">
        <w:r w:rsidDel="00B73784">
          <w:rPr>
            <w:rFonts w:eastAsiaTheme="minorEastAsia"/>
            <w:sz w:val="20"/>
            <w:lang w:val="en-US" w:eastAsia="zh-CN"/>
          </w:rPr>
          <w:delText>1.2.1</w:delText>
        </w:r>
      </w:del>
      <w:ins w:id="141" w:author="Wu Yong" w:date="2017-12-19T00:39:00Z">
        <w:r w:rsidR="00B73784">
          <w:rPr>
            <w:rFonts w:eastAsiaTheme="minorEastAsia" w:hint="eastAsia"/>
            <w:sz w:val="20"/>
            <w:lang w:val="en-US" w:eastAsia="zh-CN"/>
          </w:rPr>
          <w:t>2.0.0</w:t>
        </w:r>
      </w:ins>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del w:id="142" w:author="Wu Yong" w:date="2017-12-19T00:39:00Z">
        <w:r w:rsidR="001E7BAC" w:rsidDel="002E4D8B">
          <w:rPr>
            <w:rFonts w:eastAsiaTheme="minorEastAsia" w:hint="eastAsia"/>
            <w:sz w:val="20"/>
            <w:lang w:val="en-US" w:eastAsia="zh-CN"/>
          </w:rPr>
          <w:delText>0.0.1</w:delText>
        </w:r>
      </w:del>
      <w:ins w:id="143" w:author="Wu Yong" w:date="2017-12-19T00:39:00Z">
        <w:r w:rsidR="002E4D8B">
          <w:rPr>
            <w:rFonts w:eastAsiaTheme="minorEastAsia" w:hint="eastAsia"/>
            <w:sz w:val="20"/>
            <w:lang w:val="en-US" w:eastAsia="zh-CN"/>
          </w:rPr>
          <w:t>1.0.0</w:t>
        </w:r>
      </w:ins>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del w:id="144" w:author="Wu Yong" w:date="2017-12-19T00:39:00Z">
        <w:r w:rsidDel="00A63682">
          <w:rPr>
            <w:rFonts w:eastAsiaTheme="minorEastAsia"/>
            <w:sz w:val="20"/>
            <w:lang w:val="en-US" w:eastAsia="zh-CN"/>
          </w:rPr>
          <w:delText>0.3.0</w:delText>
        </w:r>
      </w:del>
      <w:ins w:id="145" w:author="Wu Yong" w:date="2017-12-19T00:39:00Z">
        <w:r w:rsidR="00A63682">
          <w:rPr>
            <w:rFonts w:eastAsiaTheme="minorEastAsia" w:hint="eastAsia"/>
            <w:sz w:val="20"/>
            <w:lang w:val="en-US" w:eastAsia="zh-CN"/>
          </w:rPr>
          <w:t>1.0.0</w:t>
        </w:r>
      </w:ins>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del w:id="146" w:author="Wu Yong" w:date="2017-12-19T00:39:00Z">
        <w:r w:rsidDel="00803FFF">
          <w:rPr>
            <w:rFonts w:eastAsiaTheme="minorEastAsia"/>
            <w:sz w:val="20"/>
            <w:lang w:val="en-US" w:eastAsia="zh-CN"/>
          </w:rPr>
          <w:delText>1</w:delText>
        </w:r>
      </w:del>
      <w:ins w:id="147" w:author="Wu Yong" w:date="2017-12-19T00:39:00Z">
        <w:r w:rsidR="00803FFF">
          <w:rPr>
            <w:rFonts w:eastAsiaTheme="minorEastAsia" w:hint="eastAsia"/>
            <w:sz w:val="20"/>
            <w:lang w:val="en-US" w:eastAsia="zh-CN"/>
          </w:rPr>
          <w:t>2</w:t>
        </w:r>
      </w:ins>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del w:id="148" w:author="Wu Yong" w:date="2017-12-19T00:39:00Z">
        <w:r w:rsidDel="00A01CFC">
          <w:rPr>
            <w:rFonts w:eastAsiaTheme="minorEastAsia"/>
            <w:sz w:val="20"/>
            <w:lang w:val="en-US" w:eastAsia="zh-CN"/>
          </w:rPr>
          <w:delText>1.2.0</w:delText>
        </w:r>
      </w:del>
      <w:ins w:id="149" w:author="Wu Yong" w:date="2017-12-19T00:39:00Z">
        <w:r w:rsidR="00A01CFC">
          <w:rPr>
            <w:rFonts w:eastAsiaTheme="minorEastAsia" w:hint="eastAsia"/>
            <w:sz w:val="20"/>
            <w:lang w:val="en-US" w:eastAsia="zh-CN"/>
          </w:rPr>
          <w:t>2.0.0</w:t>
        </w:r>
      </w:ins>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del w:id="150" w:author="Wu Yong" w:date="2017-12-19T00:39:00Z">
        <w:r w:rsidDel="00A27AFF">
          <w:rPr>
            <w:rFonts w:eastAsiaTheme="minorEastAsia"/>
            <w:sz w:val="20"/>
            <w:lang w:val="en-US" w:eastAsia="zh-CN"/>
          </w:rPr>
          <w:delText>1.2.0</w:delText>
        </w:r>
      </w:del>
      <w:ins w:id="151" w:author="Wu Yong" w:date="2017-12-19T00:39:00Z">
        <w:r w:rsidR="00A27AFF">
          <w:rPr>
            <w:rFonts w:eastAsiaTheme="minorEastAsia" w:hint="eastAsia"/>
            <w:sz w:val="20"/>
            <w:lang w:val="en-US" w:eastAsia="zh-CN"/>
          </w:rPr>
          <w:t>2.0.0</w:t>
        </w:r>
      </w:ins>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del w:id="152" w:author="Wu Yong" w:date="2017-12-19T00:39:00Z">
        <w:r w:rsidDel="00B86670">
          <w:rPr>
            <w:rFonts w:eastAsiaTheme="minorEastAsia"/>
            <w:sz w:val="20"/>
            <w:lang w:val="en-US" w:eastAsia="zh-CN"/>
          </w:rPr>
          <w:delText>1.2.0</w:delText>
        </w:r>
      </w:del>
      <w:ins w:id="153" w:author="Wu Yong" w:date="2017-12-19T00:39:00Z">
        <w:r w:rsidR="00B86670">
          <w:rPr>
            <w:rFonts w:eastAsiaTheme="minorEastAsia" w:hint="eastAsia"/>
            <w:sz w:val="20"/>
            <w:lang w:val="en-US" w:eastAsia="zh-CN"/>
          </w:rPr>
          <w:t>2.0.0</w:t>
        </w:r>
      </w:ins>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del w:id="154" w:author="Wu Yong" w:date="2017-12-19T00:39:00Z">
        <w:r w:rsidDel="00924F98">
          <w:rPr>
            <w:rFonts w:eastAsiaTheme="minorEastAsia"/>
            <w:sz w:val="20"/>
            <w:lang w:val="en-US" w:eastAsia="zh-CN"/>
          </w:rPr>
          <w:delText>1.2.0</w:delText>
        </w:r>
      </w:del>
      <w:ins w:id="155" w:author="Wu Yong" w:date="2017-12-19T00:39:00Z">
        <w:r w:rsidR="00924F98">
          <w:rPr>
            <w:rFonts w:eastAsiaTheme="minorEastAsia" w:hint="eastAsia"/>
            <w:sz w:val="20"/>
            <w:lang w:val="en-US" w:eastAsia="zh-CN"/>
          </w:rPr>
          <w:t>2.0.0</w:t>
        </w:r>
      </w:ins>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del w:id="156" w:author="Wu Yong" w:date="2017-12-19T00:40:00Z">
        <w:r w:rsidDel="0062390D">
          <w:rPr>
            <w:rFonts w:eastAsiaTheme="minorEastAsia"/>
            <w:sz w:val="20"/>
            <w:lang w:val="en-US" w:eastAsia="zh-CN"/>
          </w:rPr>
          <w:delText>1.2.0</w:delText>
        </w:r>
      </w:del>
      <w:ins w:id="157" w:author="Wu Yong" w:date="2017-12-19T00:40:00Z">
        <w:r w:rsidR="0062390D">
          <w:rPr>
            <w:rFonts w:eastAsiaTheme="minorEastAsia" w:hint="eastAsia"/>
            <w:sz w:val="20"/>
            <w:lang w:val="en-US" w:eastAsia="zh-CN"/>
          </w:rPr>
          <w:t>2.0.0</w:t>
        </w:r>
      </w:ins>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del w:id="158" w:author="Wu Yong" w:date="2017-12-19T00:40:00Z">
        <w:r w:rsidDel="000455BA">
          <w:rPr>
            <w:rFonts w:eastAsiaTheme="minorEastAsia"/>
            <w:sz w:val="20"/>
            <w:lang w:val="en-US" w:eastAsia="zh-CN"/>
          </w:rPr>
          <w:delText>1.2.1</w:delText>
        </w:r>
      </w:del>
      <w:ins w:id="159" w:author="Wu Yong" w:date="2017-12-19T00:40:00Z">
        <w:r w:rsidR="000455BA">
          <w:rPr>
            <w:rFonts w:eastAsiaTheme="minorEastAsia" w:hint="eastAsia"/>
            <w:sz w:val="20"/>
            <w:lang w:val="en-US" w:eastAsia="zh-CN"/>
          </w:rPr>
          <w:t>2.0.0</w:t>
        </w:r>
      </w:ins>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TS38.304v0.0.6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del w:id="160" w:author="Wu Yong" w:date="2017-12-19T00:40:00Z">
        <w:r w:rsidDel="008C0F24">
          <w:rPr>
            <w:rFonts w:eastAsiaTheme="minorEastAsia"/>
            <w:sz w:val="20"/>
            <w:lang w:val="en-US" w:eastAsia="zh-CN"/>
          </w:rPr>
          <w:delText>1.1.0</w:delText>
        </w:r>
      </w:del>
      <w:ins w:id="161" w:author="Wu Yong" w:date="2017-12-19T00:40:00Z">
        <w:r w:rsidR="008C0F24">
          <w:rPr>
            <w:rFonts w:eastAsiaTheme="minorEastAsia" w:hint="eastAsia"/>
            <w:sz w:val="20"/>
            <w:lang w:val="en-US" w:eastAsia="zh-CN"/>
          </w:rPr>
          <w:t>2.0.0</w:t>
        </w:r>
      </w:ins>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del w:id="162" w:author="Wu Yong" w:date="2017-12-19T00:40:00Z">
        <w:r w:rsidDel="008C0F24">
          <w:rPr>
            <w:rFonts w:eastAsiaTheme="minorEastAsia"/>
            <w:sz w:val="20"/>
            <w:lang w:val="en-US" w:eastAsia="zh-CN"/>
          </w:rPr>
          <w:delText>1.1.0</w:delText>
        </w:r>
      </w:del>
      <w:ins w:id="163" w:author="Wu Yong" w:date="2017-12-19T00:40:00Z">
        <w:r w:rsidR="008C0F24">
          <w:rPr>
            <w:rFonts w:eastAsiaTheme="minorEastAsia" w:hint="eastAsia"/>
            <w:sz w:val="20"/>
            <w:lang w:val="en-US" w:eastAsia="zh-CN"/>
          </w:rPr>
          <w:t>2.0.0</w:t>
        </w:r>
      </w:ins>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del w:id="164" w:author="Wu Yong" w:date="2017-12-19T00:40:00Z">
        <w:r w:rsidDel="008C0F24">
          <w:rPr>
            <w:rFonts w:eastAsiaTheme="minorEastAsia"/>
            <w:sz w:val="20"/>
            <w:lang w:val="en-US" w:eastAsia="zh-CN"/>
          </w:rPr>
          <w:delText>0.4.1</w:delText>
        </w:r>
      </w:del>
      <w:ins w:id="165" w:author="Wu Yong" w:date="2017-12-19T00:40:00Z">
        <w:r w:rsidR="008C0F24">
          <w:rPr>
            <w:rFonts w:eastAsiaTheme="minorEastAsia" w:hint="eastAsia"/>
            <w:sz w:val="20"/>
            <w:lang w:val="en-US" w:eastAsia="zh-CN"/>
          </w:rPr>
          <w:t>1.0.0</w:t>
        </w:r>
      </w:ins>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9BC" w:rsidRDefault="008C49BC">
      <w:r>
        <w:separator/>
      </w:r>
    </w:p>
  </w:endnote>
  <w:endnote w:type="continuationSeparator" w:id="0">
    <w:p w:rsidR="008C49BC" w:rsidRDefault="008C4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E51" w:rsidRDefault="003E4E51"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B9" w:rsidRDefault="000D0BB9"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9BC" w:rsidRDefault="008C49BC">
      <w:r>
        <w:t>____________________</w:t>
      </w:r>
    </w:p>
  </w:footnote>
  <w:footnote w:type="continuationSeparator" w:id="0">
    <w:p w:rsidR="008C49BC" w:rsidRDefault="008C49BC">
      <w:r>
        <w:continuationSeparator/>
      </w:r>
    </w:p>
  </w:footnote>
  <w:footnote w:id="1">
    <w:p w:rsidR="002255FA" w:rsidRPr="00613453" w:rsidRDefault="002255FA"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571181">
      <w:rPr>
        <w:rStyle w:val="aa"/>
      </w:rPr>
      <w:fldChar w:fldCharType="begin"/>
    </w:r>
    <w:r>
      <w:rPr>
        <w:rStyle w:val="aa"/>
      </w:rPr>
      <w:instrText xml:space="preserve"> PAGE </w:instrText>
    </w:r>
    <w:r w:rsidR="00571181">
      <w:rPr>
        <w:rStyle w:val="aa"/>
      </w:rPr>
      <w:fldChar w:fldCharType="separate"/>
    </w:r>
    <w:r w:rsidR="000D344B">
      <w:rPr>
        <w:rStyle w:val="aa"/>
        <w:noProof/>
      </w:rPr>
      <w:t>8</w:t>
    </w:r>
    <w:r w:rsidR="00571181">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D344B"/>
    <w:rsid w:val="000E06D2"/>
    <w:rsid w:val="000E0E7C"/>
    <w:rsid w:val="000E211D"/>
    <w:rsid w:val="000E3D42"/>
    <w:rsid w:val="000E6A22"/>
    <w:rsid w:val="000F0077"/>
    <w:rsid w:val="000F1B4B"/>
    <w:rsid w:val="00103E17"/>
    <w:rsid w:val="00107321"/>
    <w:rsid w:val="001077EF"/>
    <w:rsid w:val="00107A7D"/>
    <w:rsid w:val="00107D0E"/>
    <w:rsid w:val="00116B15"/>
    <w:rsid w:val="00123833"/>
    <w:rsid w:val="00126BB3"/>
    <w:rsid w:val="0012744F"/>
    <w:rsid w:val="00131178"/>
    <w:rsid w:val="00132A8E"/>
    <w:rsid w:val="00136357"/>
    <w:rsid w:val="00141FC8"/>
    <w:rsid w:val="00142577"/>
    <w:rsid w:val="00144259"/>
    <w:rsid w:val="00145BC9"/>
    <w:rsid w:val="0015095A"/>
    <w:rsid w:val="001556C7"/>
    <w:rsid w:val="00156F66"/>
    <w:rsid w:val="00163271"/>
    <w:rsid w:val="00164412"/>
    <w:rsid w:val="00167EE8"/>
    <w:rsid w:val="00171A35"/>
    <w:rsid w:val="00173F06"/>
    <w:rsid w:val="00182528"/>
    <w:rsid w:val="00182D61"/>
    <w:rsid w:val="0018500B"/>
    <w:rsid w:val="0018688A"/>
    <w:rsid w:val="00190857"/>
    <w:rsid w:val="00196A19"/>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7B4D"/>
    <w:rsid w:val="002255FA"/>
    <w:rsid w:val="002309D8"/>
    <w:rsid w:val="00232010"/>
    <w:rsid w:val="00233E20"/>
    <w:rsid w:val="0024404F"/>
    <w:rsid w:val="00244A17"/>
    <w:rsid w:val="00247B0F"/>
    <w:rsid w:val="00252025"/>
    <w:rsid w:val="00256ADF"/>
    <w:rsid w:val="00266624"/>
    <w:rsid w:val="00266A56"/>
    <w:rsid w:val="00271E58"/>
    <w:rsid w:val="00273EF5"/>
    <w:rsid w:val="00280AF7"/>
    <w:rsid w:val="0028276D"/>
    <w:rsid w:val="00284E7F"/>
    <w:rsid w:val="00287637"/>
    <w:rsid w:val="0029333A"/>
    <w:rsid w:val="0029435A"/>
    <w:rsid w:val="002A4BC1"/>
    <w:rsid w:val="002A7FE2"/>
    <w:rsid w:val="002B0CCC"/>
    <w:rsid w:val="002B3E63"/>
    <w:rsid w:val="002C38D2"/>
    <w:rsid w:val="002C43C6"/>
    <w:rsid w:val="002D38F6"/>
    <w:rsid w:val="002D6C80"/>
    <w:rsid w:val="002E1B4F"/>
    <w:rsid w:val="002E3E15"/>
    <w:rsid w:val="002E498A"/>
    <w:rsid w:val="002E4D8B"/>
    <w:rsid w:val="002E62E8"/>
    <w:rsid w:val="002F065A"/>
    <w:rsid w:val="002F190A"/>
    <w:rsid w:val="002F2E67"/>
    <w:rsid w:val="002F5AAE"/>
    <w:rsid w:val="002F6D19"/>
    <w:rsid w:val="002F7CB3"/>
    <w:rsid w:val="00302CE3"/>
    <w:rsid w:val="00306278"/>
    <w:rsid w:val="00315546"/>
    <w:rsid w:val="00316E02"/>
    <w:rsid w:val="003211A2"/>
    <w:rsid w:val="0032546E"/>
    <w:rsid w:val="00325554"/>
    <w:rsid w:val="00330567"/>
    <w:rsid w:val="00335FF9"/>
    <w:rsid w:val="0033785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95E"/>
    <w:rsid w:val="003D5B26"/>
    <w:rsid w:val="003E2518"/>
    <w:rsid w:val="003E4E51"/>
    <w:rsid w:val="003E7CEF"/>
    <w:rsid w:val="003F624E"/>
    <w:rsid w:val="00403CA1"/>
    <w:rsid w:val="00410096"/>
    <w:rsid w:val="00412AB2"/>
    <w:rsid w:val="00416DB3"/>
    <w:rsid w:val="004178E4"/>
    <w:rsid w:val="004369B0"/>
    <w:rsid w:val="00443C86"/>
    <w:rsid w:val="00447D83"/>
    <w:rsid w:val="00464BCD"/>
    <w:rsid w:val="0046776E"/>
    <w:rsid w:val="00470606"/>
    <w:rsid w:val="004724E2"/>
    <w:rsid w:val="00481A0A"/>
    <w:rsid w:val="00491FAC"/>
    <w:rsid w:val="004A04B9"/>
    <w:rsid w:val="004A791D"/>
    <w:rsid w:val="004B0E71"/>
    <w:rsid w:val="004B1EF7"/>
    <w:rsid w:val="004B3FAD"/>
    <w:rsid w:val="004C006E"/>
    <w:rsid w:val="004C2459"/>
    <w:rsid w:val="004C410D"/>
    <w:rsid w:val="004C5749"/>
    <w:rsid w:val="004C6A76"/>
    <w:rsid w:val="004D06B2"/>
    <w:rsid w:val="004D660F"/>
    <w:rsid w:val="004F4128"/>
    <w:rsid w:val="004F60DB"/>
    <w:rsid w:val="004F65A7"/>
    <w:rsid w:val="00501DCA"/>
    <w:rsid w:val="005032DF"/>
    <w:rsid w:val="00513A47"/>
    <w:rsid w:val="005204AE"/>
    <w:rsid w:val="00534848"/>
    <w:rsid w:val="005404EE"/>
    <w:rsid w:val="005408DF"/>
    <w:rsid w:val="005428F2"/>
    <w:rsid w:val="005438F5"/>
    <w:rsid w:val="0054653A"/>
    <w:rsid w:val="0055248B"/>
    <w:rsid w:val="0055381F"/>
    <w:rsid w:val="005572A4"/>
    <w:rsid w:val="0056305C"/>
    <w:rsid w:val="00571181"/>
    <w:rsid w:val="00573344"/>
    <w:rsid w:val="005748C9"/>
    <w:rsid w:val="0058387C"/>
    <w:rsid w:val="00583F9B"/>
    <w:rsid w:val="005857CF"/>
    <w:rsid w:val="00586D37"/>
    <w:rsid w:val="0059451D"/>
    <w:rsid w:val="00596BB2"/>
    <w:rsid w:val="00597E1E"/>
    <w:rsid w:val="005A4631"/>
    <w:rsid w:val="005B0C42"/>
    <w:rsid w:val="005B4463"/>
    <w:rsid w:val="005B493D"/>
    <w:rsid w:val="005B6769"/>
    <w:rsid w:val="005C2C6F"/>
    <w:rsid w:val="005C7A05"/>
    <w:rsid w:val="005D220F"/>
    <w:rsid w:val="005D337A"/>
    <w:rsid w:val="005D693A"/>
    <w:rsid w:val="005E2302"/>
    <w:rsid w:val="005E3997"/>
    <w:rsid w:val="005E5C10"/>
    <w:rsid w:val="005F2C78"/>
    <w:rsid w:val="005F300C"/>
    <w:rsid w:val="005F3066"/>
    <w:rsid w:val="005F3E3D"/>
    <w:rsid w:val="0060034E"/>
    <w:rsid w:val="00605943"/>
    <w:rsid w:val="006079A7"/>
    <w:rsid w:val="00612336"/>
    <w:rsid w:val="00613453"/>
    <w:rsid w:val="0061366D"/>
    <w:rsid w:val="006144E4"/>
    <w:rsid w:val="00614B00"/>
    <w:rsid w:val="006215E7"/>
    <w:rsid w:val="0062390D"/>
    <w:rsid w:val="00626D4E"/>
    <w:rsid w:val="006278A2"/>
    <w:rsid w:val="006301E9"/>
    <w:rsid w:val="006302DA"/>
    <w:rsid w:val="006361DB"/>
    <w:rsid w:val="006362B7"/>
    <w:rsid w:val="00646B8D"/>
    <w:rsid w:val="00650299"/>
    <w:rsid w:val="00652E60"/>
    <w:rsid w:val="00653AEE"/>
    <w:rsid w:val="00655FC5"/>
    <w:rsid w:val="00661B01"/>
    <w:rsid w:val="006638BC"/>
    <w:rsid w:val="00665B89"/>
    <w:rsid w:val="0066741C"/>
    <w:rsid w:val="0067141C"/>
    <w:rsid w:val="00673CC6"/>
    <w:rsid w:val="00675C03"/>
    <w:rsid w:val="00682425"/>
    <w:rsid w:val="00684FC4"/>
    <w:rsid w:val="006A24D3"/>
    <w:rsid w:val="006A2D1D"/>
    <w:rsid w:val="006A6337"/>
    <w:rsid w:val="006B1B5D"/>
    <w:rsid w:val="006B242F"/>
    <w:rsid w:val="006B39B7"/>
    <w:rsid w:val="006B3EB9"/>
    <w:rsid w:val="006B5127"/>
    <w:rsid w:val="006B538E"/>
    <w:rsid w:val="006D3E8C"/>
    <w:rsid w:val="006D70E8"/>
    <w:rsid w:val="006D7467"/>
    <w:rsid w:val="006E1B3A"/>
    <w:rsid w:val="006E3945"/>
    <w:rsid w:val="006E51E6"/>
    <w:rsid w:val="006F74F2"/>
    <w:rsid w:val="0071403A"/>
    <w:rsid w:val="00714611"/>
    <w:rsid w:val="00716E90"/>
    <w:rsid w:val="00725A3E"/>
    <w:rsid w:val="00737C29"/>
    <w:rsid w:val="00743AF1"/>
    <w:rsid w:val="00747CE2"/>
    <w:rsid w:val="007505E5"/>
    <w:rsid w:val="007607CF"/>
    <w:rsid w:val="0076103F"/>
    <w:rsid w:val="00766A7E"/>
    <w:rsid w:val="00773627"/>
    <w:rsid w:val="00782D87"/>
    <w:rsid w:val="0078328C"/>
    <w:rsid w:val="0078397B"/>
    <w:rsid w:val="007852C9"/>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22581"/>
    <w:rsid w:val="008229D5"/>
    <w:rsid w:val="00822B9A"/>
    <w:rsid w:val="008277C8"/>
    <w:rsid w:val="008309DD"/>
    <w:rsid w:val="0083227A"/>
    <w:rsid w:val="0083727B"/>
    <w:rsid w:val="00840F94"/>
    <w:rsid w:val="00841962"/>
    <w:rsid w:val="008429A9"/>
    <w:rsid w:val="0085314D"/>
    <w:rsid w:val="0085574F"/>
    <w:rsid w:val="00866900"/>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C49BC"/>
    <w:rsid w:val="008D4409"/>
    <w:rsid w:val="008D67BC"/>
    <w:rsid w:val="008F0B0F"/>
    <w:rsid w:val="008F208F"/>
    <w:rsid w:val="008F2A2C"/>
    <w:rsid w:val="008F5938"/>
    <w:rsid w:val="00905D59"/>
    <w:rsid w:val="009071A8"/>
    <w:rsid w:val="009156DC"/>
    <w:rsid w:val="0091663F"/>
    <w:rsid w:val="00920BFF"/>
    <w:rsid w:val="00922A85"/>
    <w:rsid w:val="009239DE"/>
    <w:rsid w:val="00924F98"/>
    <w:rsid w:val="00925A5D"/>
    <w:rsid w:val="00933C64"/>
    <w:rsid w:val="00934B90"/>
    <w:rsid w:val="00943844"/>
    <w:rsid w:val="00945583"/>
    <w:rsid w:val="00946158"/>
    <w:rsid w:val="009468F5"/>
    <w:rsid w:val="009603F3"/>
    <w:rsid w:val="009616D1"/>
    <w:rsid w:val="0096179D"/>
    <w:rsid w:val="00967687"/>
    <w:rsid w:val="00982084"/>
    <w:rsid w:val="00983936"/>
    <w:rsid w:val="009842EC"/>
    <w:rsid w:val="00986663"/>
    <w:rsid w:val="00994C42"/>
    <w:rsid w:val="00995963"/>
    <w:rsid w:val="00997E3B"/>
    <w:rsid w:val="009A0127"/>
    <w:rsid w:val="009A0369"/>
    <w:rsid w:val="009B128C"/>
    <w:rsid w:val="009B3319"/>
    <w:rsid w:val="009B61EB"/>
    <w:rsid w:val="009B7A67"/>
    <w:rsid w:val="009C2064"/>
    <w:rsid w:val="009C2B60"/>
    <w:rsid w:val="009C36F4"/>
    <w:rsid w:val="009D0FCC"/>
    <w:rsid w:val="009D1697"/>
    <w:rsid w:val="009E0259"/>
    <w:rsid w:val="009E1FAC"/>
    <w:rsid w:val="009E3D93"/>
    <w:rsid w:val="009F3A46"/>
    <w:rsid w:val="009F6520"/>
    <w:rsid w:val="009F6E10"/>
    <w:rsid w:val="00A013A6"/>
    <w:rsid w:val="00A014F8"/>
    <w:rsid w:val="00A01AEE"/>
    <w:rsid w:val="00A01CFC"/>
    <w:rsid w:val="00A04540"/>
    <w:rsid w:val="00A10F71"/>
    <w:rsid w:val="00A1712E"/>
    <w:rsid w:val="00A207B5"/>
    <w:rsid w:val="00A24F6F"/>
    <w:rsid w:val="00A26636"/>
    <w:rsid w:val="00A27AFF"/>
    <w:rsid w:val="00A30A9A"/>
    <w:rsid w:val="00A41639"/>
    <w:rsid w:val="00A42C46"/>
    <w:rsid w:val="00A4695A"/>
    <w:rsid w:val="00A50BFF"/>
    <w:rsid w:val="00A5173C"/>
    <w:rsid w:val="00A531E3"/>
    <w:rsid w:val="00A53EE8"/>
    <w:rsid w:val="00A56646"/>
    <w:rsid w:val="00A577A4"/>
    <w:rsid w:val="00A61AEF"/>
    <w:rsid w:val="00A63682"/>
    <w:rsid w:val="00A6465B"/>
    <w:rsid w:val="00A66B78"/>
    <w:rsid w:val="00A75468"/>
    <w:rsid w:val="00A7775F"/>
    <w:rsid w:val="00A934C1"/>
    <w:rsid w:val="00A94DC6"/>
    <w:rsid w:val="00A96968"/>
    <w:rsid w:val="00A97989"/>
    <w:rsid w:val="00AA1599"/>
    <w:rsid w:val="00AA2A0A"/>
    <w:rsid w:val="00AA6DED"/>
    <w:rsid w:val="00AC0FDC"/>
    <w:rsid w:val="00AC3991"/>
    <w:rsid w:val="00AD2345"/>
    <w:rsid w:val="00AD47D8"/>
    <w:rsid w:val="00AE2284"/>
    <w:rsid w:val="00AE3F9D"/>
    <w:rsid w:val="00AE5A48"/>
    <w:rsid w:val="00AE5F44"/>
    <w:rsid w:val="00AE7E4C"/>
    <w:rsid w:val="00AF173A"/>
    <w:rsid w:val="00AF1D19"/>
    <w:rsid w:val="00AF53F8"/>
    <w:rsid w:val="00B028A7"/>
    <w:rsid w:val="00B03010"/>
    <w:rsid w:val="00B04A08"/>
    <w:rsid w:val="00B04ADC"/>
    <w:rsid w:val="00B0598F"/>
    <w:rsid w:val="00B066A4"/>
    <w:rsid w:val="00B07A13"/>
    <w:rsid w:val="00B12859"/>
    <w:rsid w:val="00B2203A"/>
    <w:rsid w:val="00B27E61"/>
    <w:rsid w:val="00B322C4"/>
    <w:rsid w:val="00B32C28"/>
    <w:rsid w:val="00B34674"/>
    <w:rsid w:val="00B35F77"/>
    <w:rsid w:val="00B36F96"/>
    <w:rsid w:val="00B4279B"/>
    <w:rsid w:val="00B45FC9"/>
    <w:rsid w:val="00B46B73"/>
    <w:rsid w:val="00B501CF"/>
    <w:rsid w:val="00B56B9F"/>
    <w:rsid w:val="00B57D4D"/>
    <w:rsid w:val="00B604C3"/>
    <w:rsid w:val="00B73784"/>
    <w:rsid w:val="00B75D13"/>
    <w:rsid w:val="00B76F35"/>
    <w:rsid w:val="00B8107A"/>
    <w:rsid w:val="00B81138"/>
    <w:rsid w:val="00B86670"/>
    <w:rsid w:val="00B90B57"/>
    <w:rsid w:val="00B92C62"/>
    <w:rsid w:val="00B9497A"/>
    <w:rsid w:val="00B975DD"/>
    <w:rsid w:val="00BA181C"/>
    <w:rsid w:val="00BA1BC0"/>
    <w:rsid w:val="00BA7CCE"/>
    <w:rsid w:val="00BB26AE"/>
    <w:rsid w:val="00BB4599"/>
    <w:rsid w:val="00BB4FAB"/>
    <w:rsid w:val="00BC765D"/>
    <w:rsid w:val="00BC7CCF"/>
    <w:rsid w:val="00BD0CB8"/>
    <w:rsid w:val="00BE470B"/>
    <w:rsid w:val="00BE4842"/>
    <w:rsid w:val="00BE68AB"/>
    <w:rsid w:val="00BF532B"/>
    <w:rsid w:val="00BF58A6"/>
    <w:rsid w:val="00C03B75"/>
    <w:rsid w:val="00C11E40"/>
    <w:rsid w:val="00C15112"/>
    <w:rsid w:val="00C3567D"/>
    <w:rsid w:val="00C35F28"/>
    <w:rsid w:val="00C3767E"/>
    <w:rsid w:val="00C57A91"/>
    <w:rsid w:val="00C60E0F"/>
    <w:rsid w:val="00C65F0E"/>
    <w:rsid w:val="00C77BC6"/>
    <w:rsid w:val="00C81DF0"/>
    <w:rsid w:val="00C833B2"/>
    <w:rsid w:val="00C83559"/>
    <w:rsid w:val="00C8398E"/>
    <w:rsid w:val="00C87C82"/>
    <w:rsid w:val="00C93D2A"/>
    <w:rsid w:val="00C96D5E"/>
    <w:rsid w:val="00CA15D2"/>
    <w:rsid w:val="00CA331F"/>
    <w:rsid w:val="00CA34EB"/>
    <w:rsid w:val="00CA572B"/>
    <w:rsid w:val="00CA73AB"/>
    <w:rsid w:val="00CB0010"/>
    <w:rsid w:val="00CB0139"/>
    <w:rsid w:val="00CB19AB"/>
    <w:rsid w:val="00CB22B5"/>
    <w:rsid w:val="00CB3F4F"/>
    <w:rsid w:val="00CC01C2"/>
    <w:rsid w:val="00CC254C"/>
    <w:rsid w:val="00CE4254"/>
    <w:rsid w:val="00CF21F2"/>
    <w:rsid w:val="00CF3ACF"/>
    <w:rsid w:val="00CF72F1"/>
    <w:rsid w:val="00D02712"/>
    <w:rsid w:val="00D02841"/>
    <w:rsid w:val="00D030A8"/>
    <w:rsid w:val="00D046A7"/>
    <w:rsid w:val="00D048AD"/>
    <w:rsid w:val="00D071EC"/>
    <w:rsid w:val="00D1108A"/>
    <w:rsid w:val="00D115BA"/>
    <w:rsid w:val="00D1231E"/>
    <w:rsid w:val="00D132A1"/>
    <w:rsid w:val="00D17CF6"/>
    <w:rsid w:val="00D214D0"/>
    <w:rsid w:val="00D2230E"/>
    <w:rsid w:val="00D36230"/>
    <w:rsid w:val="00D40779"/>
    <w:rsid w:val="00D424E7"/>
    <w:rsid w:val="00D4485D"/>
    <w:rsid w:val="00D53342"/>
    <w:rsid w:val="00D54352"/>
    <w:rsid w:val="00D54A49"/>
    <w:rsid w:val="00D631B6"/>
    <w:rsid w:val="00D6546B"/>
    <w:rsid w:val="00D71E99"/>
    <w:rsid w:val="00D763E4"/>
    <w:rsid w:val="00D8142B"/>
    <w:rsid w:val="00D8434B"/>
    <w:rsid w:val="00D92CB3"/>
    <w:rsid w:val="00D96334"/>
    <w:rsid w:val="00D976F4"/>
    <w:rsid w:val="00DA5AEF"/>
    <w:rsid w:val="00DA6D93"/>
    <w:rsid w:val="00DB178B"/>
    <w:rsid w:val="00DB3299"/>
    <w:rsid w:val="00DB419C"/>
    <w:rsid w:val="00DC1622"/>
    <w:rsid w:val="00DC17D3"/>
    <w:rsid w:val="00DC5572"/>
    <w:rsid w:val="00DD1D61"/>
    <w:rsid w:val="00DD4BED"/>
    <w:rsid w:val="00DE089F"/>
    <w:rsid w:val="00DE0CD9"/>
    <w:rsid w:val="00DE167F"/>
    <w:rsid w:val="00DE39F0"/>
    <w:rsid w:val="00DE62B5"/>
    <w:rsid w:val="00DF0593"/>
    <w:rsid w:val="00DF0AF3"/>
    <w:rsid w:val="00DF7E9F"/>
    <w:rsid w:val="00E0200A"/>
    <w:rsid w:val="00E10B31"/>
    <w:rsid w:val="00E21FB0"/>
    <w:rsid w:val="00E263BF"/>
    <w:rsid w:val="00E27D7E"/>
    <w:rsid w:val="00E34B29"/>
    <w:rsid w:val="00E35BD9"/>
    <w:rsid w:val="00E41086"/>
    <w:rsid w:val="00E42E13"/>
    <w:rsid w:val="00E44262"/>
    <w:rsid w:val="00E45068"/>
    <w:rsid w:val="00E56D5C"/>
    <w:rsid w:val="00E6257C"/>
    <w:rsid w:val="00E63C59"/>
    <w:rsid w:val="00E66C31"/>
    <w:rsid w:val="00E71CA6"/>
    <w:rsid w:val="00E7416A"/>
    <w:rsid w:val="00E85F64"/>
    <w:rsid w:val="00E86B56"/>
    <w:rsid w:val="00E93DE7"/>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6D56"/>
    <w:rsid w:val="00F0325A"/>
    <w:rsid w:val="00F03858"/>
    <w:rsid w:val="00F12F50"/>
    <w:rsid w:val="00F1357D"/>
    <w:rsid w:val="00F239CC"/>
    <w:rsid w:val="00F25662"/>
    <w:rsid w:val="00F33612"/>
    <w:rsid w:val="00F35E85"/>
    <w:rsid w:val="00F40E92"/>
    <w:rsid w:val="00F43ABE"/>
    <w:rsid w:val="00F4546F"/>
    <w:rsid w:val="00F55E77"/>
    <w:rsid w:val="00F6004B"/>
    <w:rsid w:val="00F65607"/>
    <w:rsid w:val="00F842D2"/>
    <w:rsid w:val="00F86B90"/>
    <w:rsid w:val="00F86C33"/>
    <w:rsid w:val="00F908B6"/>
    <w:rsid w:val="00F92B94"/>
    <w:rsid w:val="00FA0A72"/>
    <w:rsid w:val="00FA124A"/>
    <w:rsid w:val="00FA1388"/>
    <w:rsid w:val="00FB2009"/>
    <w:rsid w:val="00FB2E88"/>
    <w:rsid w:val="00FC0200"/>
    <w:rsid w:val="00FC08DD"/>
    <w:rsid w:val="00FC2316"/>
    <w:rsid w:val="00FC2CFD"/>
    <w:rsid w:val="00FC7887"/>
    <w:rsid w:val="00FD1896"/>
    <w:rsid w:val="00FE369C"/>
    <w:rsid w:val="00FE6087"/>
    <w:rsid w:val="00FE68E6"/>
    <w:rsid w:val="00FE7FAE"/>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11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FD77EE67-5246-4D27-9BA1-0F58B6D0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6</TotalTime>
  <Pages>27</Pages>
  <Words>11346</Words>
  <Characters>64677</Characters>
  <Application>Microsoft Office Word</Application>
  <DocSecurity>0</DocSecurity>
  <Lines>538</Lines>
  <Paragraphs>151</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cp:revision>
  <cp:lastPrinted>2017-06-30T08:28:00Z</cp:lastPrinted>
  <dcterms:created xsi:type="dcterms:W3CDTF">2017-12-19T10:59:00Z</dcterms:created>
  <dcterms:modified xsi:type="dcterms:W3CDTF">2017-12-19T11:00:00Z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(3)hZkIhr2x/Lbvf6DeFmRO68N8LlYMZg5ExSU2WnTDh2p4R2rWsDoRq8vYyuILjxA4qwt/neE/
mpYKPGlGDetwgmffGuJynp1+/9jMAQliIX4S5J34xncmW0X2lrQjezQRVZnYIY4sDH7YTPxZ
URvDIfEIHAIBXMDGFIgIDl/5/jFCmbwfihYj99UKSQAqqPMANN2sjQdY3ppHVW0cnV+GIZBx
4GcERleO7iOQmI/fj1</vt:lpwstr>
  </property>
  <property fmtid="{D5CDD505-2E9C-101B-9397-08002B2CF9AE}" pid="7" name="_2015_ms_pID_7253431">
    <vt:lpwstr>WbyDvNXjIRMaZbGtbH9GnVIQCVp8ltP329LEOBB1k4o47K5otmkLe0
q5+lANTd2PyL2DGMPlmB9hDAK9kx1cyTusLlsDk1fBo3VwP68Rwvn9X2e05QvMOFPp0tV+F1
m1FgIx70DZC7q0xgWq9/dMZVH8vJs/xme7fjz4MQQLo62v7ciEND32SsRuRop4vBSoBF8xSP
Qw2lENAlXtP1VnPQlkQeAGl10XzjsQvplbMu</vt:lpwstr>
  </property>
  <property fmtid="{D5CDD505-2E9C-101B-9397-08002B2CF9AE}" pid="8" name="_2015_ms_pID_7253432">
    <vt:lpwstr>p0PNcvJwXn3My9AhuBc8KtY=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1513679722</vt:lpwstr>
  </property>
</Properties>
</file>